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D08D4" w:rsidRPr="00BD08D4">
        <w:rPr>
          <w:b/>
          <w:i/>
          <w:noProof/>
          <w:sz w:val="28"/>
        </w:rPr>
        <w:t>S2-2208421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B2642A">
        <w:rPr>
          <w:rFonts w:eastAsia="Arial Unicode MS" w:cs="Arial"/>
          <w:b/>
          <w:bCs/>
          <w:sz w:val="24"/>
        </w:rPr>
        <w:t>17</w:t>
      </w:r>
      <w:bookmarkStart w:id="0" w:name="_GoBack"/>
      <w:bookmarkEnd w:id="0"/>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D08D4"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D08D4" w:rsidRDefault="00514818" w:rsidP="00880B89">
            <w:pPr>
              <w:pStyle w:val="CRCoverPage"/>
              <w:spacing w:after="0"/>
              <w:jc w:val="right"/>
              <w:rPr>
                <w:b/>
                <w:noProof/>
                <w:sz w:val="28"/>
              </w:rPr>
            </w:pPr>
            <w:r w:rsidRPr="00BD08D4">
              <w:rPr>
                <w:b/>
                <w:noProof/>
                <w:sz w:val="28"/>
              </w:rPr>
              <w:t>23.</w:t>
            </w:r>
            <w:r w:rsidR="00880B89" w:rsidRPr="00BD08D4">
              <w:rPr>
                <w:b/>
                <w:noProof/>
                <w:sz w:val="28"/>
              </w:rPr>
              <w:t>401</w:t>
            </w:r>
          </w:p>
        </w:tc>
        <w:tc>
          <w:tcPr>
            <w:tcW w:w="709" w:type="dxa"/>
          </w:tcPr>
          <w:p w:rsidR="001E41F3" w:rsidRPr="00BD08D4" w:rsidRDefault="001E41F3">
            <w:pPr>
              <w:pStyle w:val="CRCoverPage"/>
              <w:spacing w:after="0"/>
              <w:jc w:val="center"/>
              <w:rPr>
                <w:noProof/>
              </w:rPr>
            </w:pPr>
            <w:r w:rsidRPr="00BD08D4">
              <w:rPr>
                <w:b/>
                <w:noProof/>
                <w:sz w:val="28"/>
              </w:rPr>
              <w:t>CR</w:t>
            </w:r>
          </w:p>
        </w:tc>
        <w:tc>
          <w:tcPr>
            <w:tcW w:w="1276" w:type="dxa"/>
            <w:shd w:val="pct30" w:color="FFFF00" w:fill="auto"/>
          </w:tcPr>
          <w:p w:rsidR="001E41F3" w:rsidRPr="00BD08D4" w:rsidRDefault="00BD08D4" w:rsidP="00547111">
            <w:pPr>
              <w:pStyle w:val="CRCoverPage"/>
              <w:spacing w:after="0"/>
              <w:rPr>
                <w:noProof/>
              </w:rPr>
            </w:pPr>
            <w:r w:rsidRPr="00BD08D4">
              <w:rPr>
                <w:b/>
                <w:noProof/>
                <w:sz w:val="28"/>
              </w:rPr>
              <w:t>3712</w:t>
            </w:r>
          </w:p>
        </w:tc>
        <w:tc>
          <w:tcPr>
            <w:tcW w:w="709" w:type="dxa"/>
          </w:tcPr>
          <w:p w:rsidR="001E41F3" w:rsidRPr="00BD08D4" w:rsidRDefault="001E41F3" w:rsidP="0051580D">
            <w:pPr>
              <w:pStyle w:val="CRCoverPage"/>
              <w:tabs>
                <w:tab w:val="right" w:pos="625"/>
              </w:tabs>
              <w:spacing w:after="0"/>
              <w:jc w:val="center"/>
              <w:rPr>
                <w:noProof/>
              </w:rPr>
            </w:pPr>
            <w:r w:rsidRPr="00BD08D4">
              <w:rPr>
                <w:b/>
                <w:bCs/>
                <w:noProof/>
                <w:sz w:val="28"/>
              </w:rPr>
              <w:t>rev</w:t>
            </w:r>
          </w:p>
        </w:tc>
        <w:tc>
          <w:tcPr>
            <w:tcW w:w="992" w:type="dxa"/>
            <w:shd w:val="pct30" w:color="FFFF00" w:fill="auto"/>
          </w:tcPr>
          <w:p w:rsidR="001E41F3" w:rsidRPr="00BD08D4" w:rsidRDefault="00B51DB3" w:rsidP="006D18D3">
            <w:pPr>
              <w:pStyle w:val="CRCoverPage"/>
              <w:spacing w:after="0"/>
              <w:jc w:val="center"/>
              <w:rPr>
                <w:b/>
                <w:noProof/>
              </w:rPr>
            </w:pPr>
            <w:r w:rsidRPr="00BD08D4">
              <w:rPr>
                <w:b/>
                <w:noProof/>
                <w:sz w:val="28"/>
              </w:rPr>
              <w:fldChar w:fldCharType="begin"/>
            </w:r>
            <w:r w:rsidRPr="00BD08D4">
              <w:rPr>
                <w:b/>
                <w:noProof/>
                <w:sz w:val="28"/>
              </w:rPr>
              <w:instrText xml:space="preserve"> DOCPROPERTY  Revision  \* MERGEFORMAT </w:instrText>
            </w:r>
            <w:r w:rsidRPr="00BD08D4">
              <w:rPr>
                <w:b/>
                <w:noProof/>
                <w:sz w:val="28"/>
              </w:rPr>
              <w:fldChar w:fldCharType="separate"/>
            </w:r>
            <w:r w:rsidR="006D18D3" w:rsidRPr="00BD08D4">
              <w:rPr>
                <w:b/>
                <w:noProof/>
                <w:sz w:val="28"/>
              </w:rPr>
              <w:t>-</w:t>
            </w:r>
            <w:r w:rsidRPr="00BD08D4">
              <w:rPr>
                <w:b/>
                <w:noProof/>
                <w:sz w:val="28"/>
              </w:rPr>
              <w:fldChar w:fldCharType="end"/>
            </w:r>
            <w:r w:rsidR="006D18D3" w:rsidRPr="00BD08D4">
              <w:rPr>
                <w:b/>
                <w:noProof/>
              </w:rPr>
              <w:t xml:space="preserve"> </w:t>
            </w:r>
          </w:p>
        </w:tc>
        <w:tc>
          <w:tcPr>
            <w:tcW w:w="2410" w:type="dxa"/>
          </w:tcPr>
          <w:p w:rsidR="001E41F3" w:rsidRPr="00BD08D4" w:rsidRDefault="001E41F3" w:rsidP="0051580D">
            <w:pPr>
              <w:pStyle w:val="CRCoverPage"/>
              <w:tabs>
                <w:tab w:val="right" w:pos="1825"/>
              </w:tabs>
              <w:spacing w:after="0"/>
              <w:jc w:val="center"/>
              <w:rPr>
                <w:noProof/>
              </w:rPr>
            </w:pPr>
            <w:r w:rsidRPr="00BD08D4">
              <w:rPr>
                <w:b/>
                <w:noProof/>
                <w:sz w:val="28"/>
                <w:szCs w:val="28"/>
              </w:rPr>
              <w:t>Current version:</w:t>
            </w:r>
          </w:p>
        </w:tc>
        <w:tc>
          <w:tcPr>
            <w:tcW w:w="1701" w:type="dxa"/>
            <w:shd w:val="pct30" w:color="FFFF00" w:fill="auto"/>
          </w:tcPr>
          <w:p w:rsidR="001E41F3" w:rsidRPr="00BD08D4" w:rsidRDefault="00DD52D2" w:rsidP="00BD08D4">
            <w:pPr>
              <w:pStyle w:val="CRCoverPage"/>
              <w:spacing w:after="0"/>
              <w:jc w:val="center"/>
              <w:rPr>
                <w:noProof/>
                <w:sz w:val="28"/>
              </w:rPr>
            </w:pPr>
            <w:r w:rsidRPr="00BD08D4">
              <w:rPr>
                <w:b/>
                <w:noProof/>
                <w:sz w:val="28"/>
              </w:rPr>
              <w:t>17</w:t>
            </w:r>
            <w:r w:rsidR="006D18D3" w:rsidRPr="00BD08D4">
              <w:rPr>
                <w:b/>
                <w:noProof/>
                <w:sz w:val="28"/>
              </w:rPr>
              <w:t>.</w:t>
            </w:r>
            <w:r w:rsidR="00BD08D4" w:rsidRPr="00BD08D4">
              <w:rPr>
                <w:b/>
                <w:noProof/>
                <w:sz w:val="28"/>
              </w:rPr>
              <w:t>6.0</w:t>
            </w:r>
          </w:p>
        </w:tc>
        <w:tc>
          <w:tcPr>
            <w:tcW w:w="143" w:type="dxa"/>
            <w:tcBorders>
              <w:right w:val="single" w:sz="4" w:space="0" w:color="auto"/>
            </w:tcBorders>
          </w:tcPr>
          <w:p w:rsidR="001E41F3" w:rsidRPr="00BD08D4" w:rsidRDefault="001E41F3">
            <w:pPr>
              <w:pStyle w:val="CRCoverPage"/>
              <w:spacing w:after="0"/>
              <w:rPr>
                <w:noProof/>
              </w:rPr>
            </w:pPr>
          </w:p>
        </w:tc>
      </w:tr>
      <w:tr w:rsidR="001E41F3" w:rsidRPr="00BD08D4" w:rsidTr="00547111">
        <w:tc>
          <w:tcPr>
            <w:tcW w:w="9641" w:type="dxa"/>
            <w:gridSpan w:val="9"/>
            <w:tcBorders>
              <w:left w:val="single" w:sz="4" w:space="0" w:color="auto"/>
              <w:right w:val="single" w:sz="4" w:space="0" w:color="auto"/>
            </w:tcBorders>
          </w:tcPr>
          <w:p w:rsidR="001E41F3" w:rsidRPr="00BD08D4" w:rsidRDefault="001E41F3">
            <w:pPr>
              <w:pStyle w:val="CRCoverPage"/>
              <w:spacing w:after="0"/>
              <w:rPr>
                <w:noProof/>
              </w:rPr>
            </w:pPr>
          </w:p>
        </w:tc>
      </w:tr>
      <w:tr w:rsidR="001E41F3" w:rsidRPr="00BD08D4" w:rsidTr="00547111">
        <w:tc>
          <w:tcPr>
            <w:tcW w:w="9641" w:type="dxa"/>
            <w:gridSpan w:val="9"/>
            <w:tcBorders>
              <w:top w:val="single" w:sz="4" w:space="0" w:color="auto"/>
            </w:tcBorders>
          </w:tcPr>
          <w:p w:rsidR="001E41F3" w:rsidRPr="00BD08D4" w:rsidRDefault="001E41F3">
            <w:pPr>
              <w:pStyle w:val="CRCoverPage"/>
              <w:spacing w:after="0"/>
              <w:jc w:val="center"/>
              <w:rPr>
                <w:rFonts w:cs="Arial"/>
                <w:i/>
                <w:noProof/>
              </w:rPr>
            </w:pPr>
            <w:r w:rsidRPr="00BD08D4">
              <w:rPr>
                <w:rFonts w:cs="Arial"/>
                <w:i/>
                <w:noProof/>
              </w:rPr>
              <w:t xml:space="preserve">For </w:t>
            </w:r>
            <w:hyperlink r:id="rId8" w:anchor="_blank" w:history="1">
              <w:r w:rsidRPr="00BD08D4">
                <w:rPr>
                  <w:rStyle w:val="aa"/>
                  <w:rFonts w:cs="Arial"/>
                  <w:b/>
                  <w:i/>
                  <w:noProof/>
                  <w:color w:val="FF0000"/>
                </w:rPr>
                <w:t>HE</w:t>
              </w:r>
              <w:bookmarkStart w:id="1" w:name="_Hlt497126619"/>
              <w:r w:rsidRPr="00BD08D4">
                <w:rPr>
                  <w:rStyle w:val="aa"/>
                  <w:rFonts w:cs="Arial"/>
                  <w:b/>
                  <w:i/>
                  <w:noProof/>
                  <w:color w:val="FF0000"/>
                </w:rPr>
                <w:t>L</w:t>
              </w:r>
              <w:bookmarkEnd w:id="1"/>
              <w:r w:rsidRPr="00BD08D4">
                <w:rPr>
                  <w:rStyle w:val="aa"/>
                  <w:rFonts w:cs="Arial"/>
                  <w:b/>
                  <w:i/>
                  <w:noProof/>
                  <w:color w:val="FF0000"/>
                </w:rPr>
                <w:t>P</w:t>
              </w:r>
            </w:hyperlink>
            <w:r w:rsidRPr="00BD08D4">
              <w:rPr>
                <w:rFonts w:cs="Arial"/>
                <w:b/>
                <w:i/>
                <w:noProof/>
                <w:color w:val="FF0000"/>
              </w:rPr>
              <w:t xml:space="preserve"> </w:t>
            </w:r>
            <w:r w:rsidRPr="00BD08D4">
              <w:rPr>
                <w:rFonts w:cs="Arial"/>
                <w:i/>
                <w:noProof/>
              </w:rPr>
              <w:t>on using this form</w:t>
            </w:r>
            <w:r w:rsidR="0051580D" w:rsidRPr="00BD08D4">
              <w:rPr>
                <w:rFonts w:cs="Arial"/>
                <w:i/>
                <w:noProof/>
              </w:rPr>
              <w:t>: c</w:t>
            </w:r>
            <w:r w:rsidR="00F25D98" w:rsidRPr="00BD08D4">
              <w:rPr>
                <w:rFonts w:cs="Arial"/>
                <w:i/>
                <w:noProof/>
              </w:rPr>
              <w:t xml:space="preserve">omprehensive instructions can be found at </w:t>
            </w:r>
            <w:r w:rsidR="001B7A65" w:rsidRPr="00BD08D4">
              <w:rPr>
                <w:rFonts w:cs="Arial"/>
                <w:i/>
                <w:noProof/>
              </w:rPr>
              <w:br/>
            </w:r>
            <w:hyperlink r:id="rId9" w:history="1">
              <w:r w:rsidR="00DE34CF" w:rsidRPr="00BD08D4">
                <w:rPr>
                  <w:rStyle w:val="aa"/>
                  <w:rFonts w:cs="Arial"/>
                  <w:i/>
                  <w:noProof/>
                </w:rPr>
                <w:t>http://www.3gpp.org/Change-Requests</w:t>
              </w:r>
            </w:hyperlink>
            <w:r w:rsidR="00F25D98" w:rsidRPr="00BD08D4">
              <w:rPr>
                <w:rFonts w:cs="Arial"/>
                <w:i/>
                <w:noProof/>
              </w:rPr>
              <w:t>.</w:t>
            </w:r>
          </w:p>
        </w:tc>
      </w:tr>
      <w:tr w:rsidR="001E41F3" w:rsidRPr="00BD08D4" w:rsidTr="00547111">
        <w:tc>
          <w:tcPr>
            <w:tcW w:w="9641" w:type="dxa"/>
            <w:gridSpan w:val="9"/>
          </w:tcPr>
          <w:p w:rsidR="001E41F3" w:rsidRPr="00BD08D4" w:rsidRDefault="001E41F3">
            <w:pPr>
              <w:pStyle w:val="CRCoverPage"/>
              <w:spacing w:after="0"/>
              <w:rPr>
                <w:noProof/>
                <w:sz w:val="8"/>
                <w:szCs w:val="8"/>
              </w:rPr>
            </w:pPr>
          </w:p>
        </w:tc>
      </w:tr>
    </w:tbl>
    <w:p w:rsidR="001E41F3" w:rsidRPr="00BD08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8D4" w:rsidTr="00A7671C">
        <w:tc>
          <w:tcPr>
            <w:tcW w:w="2835" w:type="dxa"/>
          </w:tcPr>
          <w:p w:rsidR="00F25D98" w:rsidRPr="00BD08D4" w:rsidRDefault="00F25D98" w:rsidP="001E41F3">
            <w:pPr>
              <w:pStyle w:val="CRCoverPage"/>
              <w:tabs>
                <w:tab w:val="right" w:pos="2751"/>
              </w:tabs>
              <w:spacing w:after="0"/>
              <w:rPr>
                <w:b/>
                <w:i/>
                <w:noProof/>
              </w:rPr>
            </w:pPr>
            <w:r w:rsidRPr="00BD08D4">
              <w:rPr>
                <w:b/>
                <w:i/>
                <w:noProof/>
              </w:rPr>
              <w:t>Proposed change</w:t>
            </w:r>
            <w:r w:rsidR="00A7671C" w:rsidRPr="00BD08D4">
              <w:rPr>
                <w:b/>
                <w:i/>
                <w:noProof/>
              </w:rPr>
              <w:t xml:space="preserve"> </w:t>
            </w:r>
            <w:r w:rsidRPr="00BD08D4">
              <w:rPr>
                <w:b/>
                <w:i/>
                <w:noProof/>
              </w:rPr>
              <w:t>affects:</w:t>
            </w:r>
          </w:p>
        </w:tc>
        <w:tc>
          <w:tcPr>
            <w:tcW w:w="1418" w:type="dxa"/>
          </w:tcPr>
          <w:p w:rsidR="00F25D98" w:rsidRPr="00BD08D4" w:rsidRDefault="00F25D98" w:rsidP="001E41F3">
            <w:pPr>
              <w:pStyle w:val="CRCoverPage"/>
              <w:spacing w:after="0"/>
              <w:jc w:val="right"/>
              <w:rPr>
                <w:noProof/>
              </w:rPr>
            </w:pPr>
            <w:r w:rsidRPr="00BD08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08D4" w:rsidRDefault="00F25D98" w:rsidP="001E41F3">
            <w:pPr>
              <w:pStyle w:val="CRCoverPage"/>
              <w:spacing w:after="0"/>
              <w:jc w:val="center"/>
              <w:rPr>
                <w:b/>
                <w:caps/>
                <w:noProof/>
              </w:rPr>
            </w:pPr>
          </w:p>
        </w:tc>
        <w:tc>
          <w:tcPr>
            <w:tcW w:w="709" w:type="dxa"/>
            <w:tcBorders>
              <w:left w:val="single" w:sz="4" w:space="0" w:color="auto"/>
            </w:tcBorders>
          </w:tcPr>
          <w:p w:rsidR="00F25D98" w:rsidRPr="00BD08D4" w:rsidRDefault="00F25D98" w:rsidP="001E41F3">
            <w:pPr>
              <w:pStyle w:val="CRCoverPage"/>
              <w:spacing w:after="0"/>
              <w:jc w:val="right"/>
              <w:rPr>
                <w:noProof/>
                <w:u w:val="single"/>
              </w:rPr>
            </w:pPr>
            <w:r w:rsidRPr="00BD08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08D4" w:rsidRDefault="00F25D98" w:rsidP="001E41F3">
            <w:pPr>
              <w:pStyle w:val="CRCoverPage"/>
              <w:spacing w:after="0"/>
              <w:jc w:val="center"/>
              <w:rPr>
                <w:b/>
                <w:caps/>
                <w:noProof/>
              </w:rPr>
            </w:pPr>
          </w:p>
        </w:tc>
        <w:tc>
          <w:tcPr>
            <w:tcW w:w="2126" w:type="dxa"/>
          </w:tcPr>
          <w:p w:rsidR="00F25D98" w:rsidRPr="00BD08D4" w:rsidRDefault="00F25D98" w:rsidP="001E41F3">
            <w:pPr>
              <w:pStyle w:val="CRCoverPage"/>
              <w:spacing w:after="0"/>
              <w:jc w:val="right"/>
              <w:rPr>
                <w:noProof/>
                <w:u w:val="single"/>
              </w:rPr>
            </w:pPr>
            <w:r w:rsidRPr="00BD08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08D4" w:rsidRDefault="00F25D98" w:rsidP="001E41F3">
            <w:pPr>
              <w:pStyle w:val="CRCoverPage"/>
              <w:spacing w:after="0"/>
              <w:jc w:val="center"/>
              <w:rPr>
                <w:b/>
                <w:caps/>
                <w:noProof/>
              </w:rPr>
            </w:pPr>
          </w:p>
        </w:tc>
        <w:tc>
          <w:tcPr>
            <w:tcW w:w="1418" w:type="dxa"/>
            <w:tcBorders>
              <w:left w:val="nil"/>
            </w:tcBorders>
          </w:tcPr>
          <w:p w:rsidR="00F25D98" w:rsidRPr="00BD08D4" w:rsidRDefault="00F25D98" w:rsidP="001E41F3">
            <w:pPr>
              <w:pStyle w:val="CRCoverPage"/>
              <w:spacing w:after="0"/>
              <w:jc w:val="right"/>
              <w:rPr>
                <w:noProof/>
              </w:rPr>
            </w:pPr>
            <w:r w:rsidRPr="00BD08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08D4" w:rsidRDefault="00AF1A6F" w:rsidP="001E41F3">
            <w:pPr>
              <w:pStyle w:val="CRCoverPage"/>
              <w:spacing w:after="0"/>
              <w:jc w:val="center"/>
              <w:rPr>
                <w:b/>
                <w:bCs/>
                <w:caps/>
                <w:noProof/>
              </w:rPr>
            </w:pPr>
            <w:r w:rsidRPr="00BD08D4">
              <w:rPr>
                <w:b/>
                <w:bCs/>
                <w:caps/>
                <w:noProof/>
              </w:rPr>
              <w:t>X</w:t>
            </w:r>
          </w:p>
        </w:tc>
      </w:tr>
    </w:tbl>
    <w:p w:rsidR="001E41F3" w:rsidRPr="00BD08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08D4" w:rsidTr="00547111">
        <w:tc>
          <w:tcPr>
            <w:tcW w:w="9640" w:type="dxa"/>
            <w:gridSpan w:val="11"/>
          </w:tcPr>
          <w:p w:rsidR="001E41F3" w:rsidRPr="00BD08D4" w:rsidRDefault="001E41F3">
            <w:pPr>
              <w:pStyle w:val="CRCoverPage"/>
              <w:spacing w:after="0"/>
              <w:rPr>
                <w:noProof/>
                <w:sz w:val="8"/>
                <w:szCs w:val="8"/>
              </w:rPr>
            </w:pPr>
          </w:p>
        </w:tc>
      </w:tr>
      <w:tr w:rsidR="001E41F3" w:rsidRPr="00BD08D4" w:rsidTr="00547111">
        <w:tc>
          <w:tcPr>
            <w:tcW w:w="1843" w:type="dxa"/>
            <w:tcBorders>
              <w:top w:val="single" w:sz="4" w:space="0" w:color="auto"/>
              <w:left w:val="single" w:sz="4" w:space="0" w:color="auto"/>
            </w:tcBorders>
          </w:tcPr>
          <w:p w:rsidR="001E41F3" w:rsidRPr="00BD08D4" w:rsidRDefault="001E41F3">
            <w:pPr>
              <w:pStyle w:val="CRCoverPage"/>
              <w:tabs>
                <w:tab w:val="right" w:pos="1759"/>
              </w:tabs>
              <w:spacing w:after="0"/>
              <w:rPr>
                <w:b/>
                <w:i/>
                <w:noProof/>
              </w:rPr>
            </w:pPr>
            <w:r w:rsidRPr="00BD08D4">
              <w:rPr>
                <w:b/>
                <w:i/>
                <w:noProof/>
              </w:rPr>
              <w:t>Title:</w:t>
            </w:r>
            <w:r w:rsidRPr="00BD08D4">
              <w:rPr>
                <w:b/>
                <w:i/>
                <w:noProof/>
              </w:rPr>
              <w:tab/>
            </w:r>
          </w:p>
        </w:tc>
        <w:tc>
          <w:tcPr>
            <w:tcW w:w="7797" w:type="dxa"/>
            <w:gridSpan w:val="10"/>
            <w:tcBorders>
              <w:top w:val="single" w:sz="4" w:space="0" w:color="auto"/>
              <w:right w:val="single" w:sz="4" w:space="0" w:color="auto"/>
            </w:tcBorders>
            <w:shd w:val="pct30" w:color="FFFF00" w:fill="auto"/>
          </w:tcPr>
          <w:p w:rsidR="001E41F3" w:rsidRPr="00BD08D4" w:rsidRDefault="00D5146E">
            <w:pPr>
              <w:pStyle w:val="CRCoverPage"/>
              <w:spacing w:after="0"/>
              <w:ind w:left="100"/>
              <w:rPr>
                <w:noProof/>
              </w:rPr>
            </w:pPr>
            <w:r w:rsidRPr="00BD08D4">
              <w:t>RFSP index during interworking</w:t>
            </w:r>
          </w:p>
        </w:tc>
      </w:tr>
      <w:tr w:rsidR="001E41F3" w:rsidRPr="00BD08D4" w:rsidTr="00547111">
        <w:tc>
          <w:tcPr>
            <w:tcW w:w="1843" w:type="dxa"/>
            <w:tcBorders>
              <w:left w:val="single" w:sz="4" w:space="0" w:color="auto"/>
            </w:tcBorders>
          </w:tcPr>
          <w:p w:rsidR="001E41F3" w:rsidRPr="00BD08D4" w:rsidRDefault="001E41F3">
            <w:pPr>
              <w:pStyle w:val="CRCoverPage"/>
              <w:spacing w:after="0"/>
              <w:rPr>
                <w:b/>
                <w:i/>
                <w:noProof/>
                <w:sz w:val="8"/>
                <w:szCs w:val="8"/>
              </w:rPr>
            </w:pPr>
          </w:p>
        </w:tc>
        <w:tc>
          <w:tcPr>
            <w:tcW w:w="7797" w:type="dxa"/>
            <w:gridSpan w:val="10"/>
            <w:tcBorders>
              <w:right w:val="single" w:sz="4" w:space="0" w:color="auto"/>
            </w:tcBorders>
          </w:tcPr>
          <w:p w:rsidR="001E41F3" w:rsidRPr="00BD08D4" w:rsidRDefault="001E41F3">
            <w:pPr>
              <w:pStyle w:val="CRCoverPage"/>
              <w:spacing w:after="0"/>
              <w:rPr>
                <w:noProof/>
                <w:sz w:val="8"/>
                <w:szCs w:val="8"/>
              </w:rPr>
            </w:pPr>
          </w:p>
        </w:tc>
      </w:tr>
      <w:tr w:rsidR="001E41F3" w:rsidRPr="00BD08D4" w:rsidTr="00547111">
        <w:tc>
          <w:tcPr>
            <w:tcW w:w="1843" w:type="dxa"/>
            <w:tcBorders>
              <w:left w:val="single" w:sz="4" w:space="0" w:color="auto"/>
            </w:tcBorders>
          </w:tcPr>
          <w:p w:rsidR="001E41F3" w:rsidRPr="00BD08D4" w:rsidRDefault="001E41F3">
            <w:pPr>
              <w:pStyle w:val="CRCoverPage"/>
              <w:tabs>
                <w:tab w:val="right" w:pos="1759"/>
              </w:tabs>
              <w:spacing w:after="0"/>
              <w:rPr>
                <w:b/>
                <w:i/>
                <w:noProof/>
              </w:rPr>
            </w:pPr>
            <w:r w:rsidRPr="00BD08D4">
              <w:rPr>
                <w:b/>
                <w:i/>
                <w:noProof/>
              </w:rPr>
              <w:t>Source to WG:</w:t>
            </w:r>
          </w:p>
        </w:tc>
        <w:tc>
          <w:tcPr>
            <w:tcW w:w="7797" w:type="dxa"/>
            <w:gridSpan w:val="10"/>
            <w:tcBorders>
              <w:right w:val="single" w:sz="4" w:space="0" w:color="auto"/>
            </w:tcBorders>
            <w:shd w:val="pct30" w:color="FFFF00" w:fill="auto"/>
          </w:tcPr>
          <w:p w:rsidR="001E41F3" w:rsidRPr="00BD08D4" w:rsidRDefault="00B51DB3">
            <w:pPr>
              <w:pStyle w:val="CRCoverPage"/>
              <w:spacing w:after="0"/>
              <w:ind w:left="100"/>
              <w:rPr>
                <w:noProof/>
              </w:rPr>
            </w:pPr>
            <w:r w:rsidRPr="00BD08D4">
              <w:rPr>
                <w:noProof/>
              </w:rPr>
              <w:fldChar w:fldCharType="begin"/>
            </w:r>
            <w:r w:rsidRPr="00BD08D4">
              <w:rPr>
                <w:noProof/>
              </w:rPr>
              <w:instrText xml:space="preserve"> DOCPROPERTY  SourceIfWg  \* MERGEFORMAT </w:instrText>
            </w:r>
            <w:r w:rsidRPr="00BD08D4">
              <w:rPr>
                <w:noProof/>
              </w:rPr>
              <w:fldChar w:fldCharType="separate"/>
            </w:r>
            <w:r w:rsidR="00514818" w:rsidRPr="00BD08D4">
              <w:rPr>
                <w:noProof/>
              </w:rPr>
              <w:t>Huawei, HiSilicon</w:t>
            </w:r>
            <w:r w:rsidRPr="00BD08D4">
              <w:rPr>
                <w:noProof/>
              </w:rPr>
              <w:fldChar w:fldCharType="end"/>
            </w:r>
          </w:p>
        </w:tc>
      </w:tr>
      <w:tr w:rsidR="001E41F3" w:rsidRPr="00BD08D4" w:rsidTr="00547111">
        <w:tc>
          <w:tcPr>
            <w:tcW w:w="1843" w:type="dxa"/>
            <w:tcBorders>
              <w:left w:val="single" w:sz="4" w:space="0" w:color="auto"/>
            </w:tcBorders>
          </w:tcPr>
          <w:p w:rsidR="001E41F3" w:rsidRPr="00BD08D4" w:rsidRDefault="001E41F3">
            <w:pPr>
              <w:pStyle w:val="CRCoverPage"/>
              <w:tabs>
                <w:tab w:val="right" w:pos="1759"/>
              </w:tabs>
              <w:spacing w:after="0"/>
              <w:rPr>
                <w:b/>
                <w:i/>
                <w:noProof/>
              </w:rPr>
            </w:pPr>
            <w:r w:rsidRPr="00BD08D4">
              <w:rPr>
                <w:b/>
                <w:i/>
                <w:noProof/>
              </w:rPr>
              <w:t>Source to TSG:</w:t>
            </w:r>
          </w:p>
        </w:tc>
        <w:tc>
          <w:tcPr>
            <w:tcW w:w="7797" w:type="dxa"/>
            <w:gridSpan w:val="10"/>
            <w:tcBorders>
              <w:right w:val="single" w:sz="4" w:space="0" w:color="auto"/>
            </w:tcBorders>
            <w:shd w:val="pct30" w:color="FFFF00" w:fill="auto"/>
          </w:tcPr>
          <w:p w:rsidR="001E41F3" w:rsidRPr="00BD08D4" w:rsidRDefault="00B51DB3" w:rsidP="00547111">
            <w:pPr>
              <w:pStyle w:val="CRCoverPage"/>
              <w:spacing w:after="0"/>
              <w:ind w:left="100"/>
              <w:rPr>
                <w:noProof/>
              </w:rPr>
            </w:pPr>
            <w:r w:rsidRPr="00BD08D4">
              <w:rPr>
                <w:noProof/>
              </w:rPr>
              <w:fldChar w:fldCharType="begin"/>
            </w:r>
            <w:r w:rsidRPr="00BD08D4">
              <w:rPr>
                <w:noProof/>
              </w:rPr>
              <w:instrText xml:space="preserve"> DOCPROPERTY  SourceIfTsg  \* MERGEFORMAT </w:instrText>
            </w:r>
            <w:r w:rsidRPr="00BD08D4">
              <w:rPr>
                <w:noProof/>
              </w:rPr>
              <w:fldChar w:fldCharType="separate"/>
            </w:r>
            <w:r w:rsidR="00514818" w:rsidRPr="00BD08D4">
              <w:rPr>
                <w:noProof/>
              </w:rPr>
              <w:t>SA2</w:t>
            </w:r>
            <w:r w:rsidRPr="00BD08D4">
              <w:rPr>
                <w:noProof/>
              </w:rPr>
              <w:fldChar w:fldCharType="end"/>
            </w:r>
          </w:p>
        </w:tc>
      </w:tr>
      <w:tr w:rsidR="001E41F3" w:rsidRPr="00BD08D4" w:rsidTr="00547111">
        <w:tc>
          <w:tcPr>
            <w:tcW w:w="1843" w:type="dxa"/>
            <w:tcBorders>
              <w:left w:val="single" w:sz="4" w:space="0" w:color="auto"/>
            </w:tcBorders>
          </w:tcPr>
          <w:p w:rsidR="001E41F3" w:rsidRPr="00BD08D4" w:rsidRDefault="001E41F3">
            <w:pPr>
              <w:pStyle w:val="CRCoverPage"/>
              <w:spacing w:after="0"/>
              <w:rPr>
                <w:b/>
                <w:i/>
                <w:noProof/>
                <w:sz w:val="8"/>
                <w:szCs w:val="8"/>
              </w:rPr>
            </w:pPr>
          </w:p>
        </w:tc>
        <w:tc>
          <w:tcPr>
            <w:tcW w:w="7797" w:type="dxa"/>
            <w:gridSpan w:val="10"/>
            <w:tcBorders>
              <w:right w:val="single" w:sz="4" w:space="0" w:color="auto"/>
            </w:tcBorders>
          </w:tcPr>
          <w:p w:rsidR="001E41F3" w:rsidRPr="00BD08D4" w:rsidRDefault="001E41F3">
            <w:pPr>
              <w:pStyle w:val="CRCoverPage"/>
              <w:spacing w:after="0"/>
              <w:rPr>
                <w:noProof/>
                <w:sz w:val="8"/>
                <w:szCs w:val="8"/>
              </w:rPr>
            </w:pPr>
          </w:p>
        </w:tc>
      </w:tr>
      <w:tr w:rsidR="001E41F3" w:rsidRPr="00BD08D4" w:rsidTr="00547111">
        <w:tc>
          <w:tcPr>
            <w:tcW w:w="1843" w:type="dxa"/>
            <w:tcBorders>
              <w:left w:val="single" w:sz="4" w:space="0" w:color="auto"/>
            </w:tcBorders>
          </w:tcPr>
          <w:p w:rsidR="001E41F3" w:rsidRPr="00BD08D4" w:rsidRDefault="001E41F3">
            <w:pPr>
              <w:pStyle w:val="CRCoverPage"/>
              <w:tabs>
                <w:tab w:val="right" w:pos="1759"/>
              </w:tabs>
              <w:spacing w:after="0"/>
              <w:rPr>
                <w:b/>
                <w:i/>
                <w:noProof/>
              </w:rPr>
            </w:pPr>
            <w:r w:rsidRPr="00BD08D4">
              <w:rPr>
                <w:b/>
                <w:i/>
                <w:noProof/>
              </w:rPr>
              <w:t>Work item code</w:t>
            </w:r>
            <w:r w:rsidR="0051580D" w:rsidRPr="00BD08D4">
              <w:rPr>
                <w:b/>
                <w:i/>
                <w:noProof/>
              </w:rPr>
              <w:t>:</w:t>
            </w:r>
          </w:p>
        </w:tc>
        <w:tc>
          <w:tcPr>
            <w:tcW w:w="3686" w:type="dxa"/>
            <w:gridSpan w:val="5"/>
            <w:shd w:val="pct30" w:color="FFFF00" w:fill="auto"/>
          </w:tcPr>
          <w:p w:rsidR="001E41F3" w:rsidRPr="00BD08D4" w:rsidRDefault="00D5146E">
            <w:pPr>
              <w:pStyle w:val="CRCoverPage"/>
              <w:spacing w:after="0"/>
              <w:ind w:left="100"/>
              <w:rPr>
                <w:noProof/>
              </w:rPr>
            </w:pPr>
            <w:r w:rsidRPr="00BD08D4">
              <w:rPr>
                <w:noProof/>
              </w:rPr>
              <w:t>AMP</w:t>
            </w:r>
          </w:p>
        </w:tc>
        <w:tc>
          <w:tcPr>
            <w:tcW w:w="567" w:type="dxa"/>
            <w:tcBorders>
              <w:left w:val="nil"/>
            </w:tcBorders>
          </w:tcPr>
          <w:p w:rsidR="001E41F3" w:rsidRPr="00BD08D4" w:rsidRDefault="001E41F3">
            <w:pPr>
              <w:pStyle w:val="CRCoverPage"/>
              <w:spacing w:after="0"/>
              <w:ind w:right="100"/>
              <w:rPr>
                <w:noProof/>
              </w:rPr>
            </w:pPr>
          </w:p>
        </w:tc>
        <w:tc>
          <w:tcPr>
            <w:tcW w:w="1417" w:type="dxa"/>
            <w:gridSpan w:val="3"/>
            <w:tcBorders>
              <w:left w:val="nil"/>
            </w:tcBorders>
          </w:tcPr>
          <w:p w:rsidR="001E41F3" w:rsidRPr="00BD08D4" w:rsidRDefault="001E41F3">
            <w:pPr>
              <w:pStyle w:val="CRCoverPage"/>
              <w:spacing w:after="0"/>
              <w:jc w:val="right"/>
              <w:rPr>
                <w:noProof/>
              </w:rPr>
            </w:pPr>
            <w:r w:rsidRPr="00BD08D4">
              <w:rPr>
                <w:b/>
                <w:i/>
                <w:noProof/>
              </w:rPr>
              <w:t>Date:</w:t>
            </w:r>
          </w:p>
        </w:tc>
        <w:tc>
          <w:tcPr>
            <w:tcW w:w="2127" w:type="dxa"/>
            <w:tcBorders>
              <w:right w:val="single" w:sz="4" w:space="0" w:color="auto"/>
            </w:tcBorders>
            <w:shd w:val="pct30" w:color="FFFF00" w:fill="auto"/>
          </w:tcPr>
          <w:p w:rsidR="001E41F3" w:rsidRPr="00BD08D4" w:rsidRDefault="00D23592" w:rsidP="001000B2">
            <w:pPr>
              <w:pStyle w:val="CRCoverPage"/>
              <w:spacing w:after="0"/>
              <w:ind w:left="100"/>
              <w:rPr>
                <w:noProof/>
              </w:rPr>
            </w:pPr>
            <w:r w:rsidRPr="00BD08D4">
              <w:rPr>
                <w:noProof/>
              </w:rPr>
              <w:t>202</w:t>
            </w:r>
            <w:r w:rsidR="00DD52D2" w:rsidRPr="00BD08D4">
              <w:rPr>
                <w:noProof/>
              </w:rPr>
              <w:t>2</w:t>
            </w:r>
            <w:r w:rsidRPr="00BD08D4">
              <w:rPr>
                <w:noProof/>
              </w:rPr>
              <w:t>-</w:t>
            </w:r>
            <w:r w:rsidR="00DD52D2" w:rsidRPr="00BD08D4">
              <w:rPr>
                <w:noProof/>
              </w:rPr>
              <w:t>0</w:t>
            </w:r>
            <w:r w:rsidR="001000B2" w:rsidRPr="00BD08D4">
              <w:rPr>
                <w:noProof/>
              </w:rPr>
              <w:t>9</w:t>
            </w:r>
            <w:r w:rsidRPr="00BD08D4">
              <w:rPr>
                <w:noProof/>
              </w:rPr>
              <w:t>-</w:t>
            </w:r>
            <w:r w:rsidR="001000B2" w:rsidRPr="00BD08D4">
              <w:rPr>
                <w:noProof/>
              </w:rPr>
              <w:t>3</w:t>
            </w:r>
            <w:r w:rsidR="00985235" w:rsidRPr="00BD08D4">
              <w:rPr>
                <w:noProof/>
              </w:rPr>
              <w:t>0</w:t>
            </w:r>
          </w:p>
        </w:tc>
      </w:tr>
      <w:tr w:rsidR="001E41F3" w:rsidRPr="00BD08D4" w:rsidTr="00547111">
        <w:tc>
          <w:tcPr>
            <w:tcW w:w="1843" w:type="dxa"/>
            <w:tcBorders>
              <w:left w:val="single" w:sz="4" w:space="0" w:color="auto"/>
            </w:tcBorders>
          </w:tcPr>
          <w:p w:rsidR="001E41F3" w:rsidRPr="00BD08D4" w:rsidRDefault="001E41F3">
            <w:pPr>
              <w:pStyle w:val="CRCoverPage"/>
              <w:spacing w:after="0"/>
              <w:rPr>
                <w:b/>
                <w:i/>
                <w:noProof/>
                <w:sz w:val="8"/>
                <w:szCs w:val="8"/>
              </w:rPr>
            </w:pPr>
          </w:p>
        </w:tc>
        <w:tc>
          <w:tcPr>
            <w:tcW w:w="1986" w:type="dxa"/>
            <w:gridSpan w:val="4"/>
          </w:tcPr>
          <w:p w:rsidR="001E41F3" w:rsidRPr="00BD08D4" w:rsidRDefault="001E41F3">
            <w:pPr>
              <w:pStyle w:val="CRCoverPage"/>
              <w:spacing w:after="0"/>
              <w:rPr>
                <w:noProof/>
                <w:sz w:val="8"/>
                <w:szCs w:val="8"/>
              </w:rPr>
            </w:pPr>
          </w:p>
        </w:tc>
        <w:tc>
          <w:tcPr>
            <w:tcW w:w="2267" w:type="dxa"/>
            <w:gridSpan w:val="2"/>
          </w:tcPr>
          <w:p w:rsidR="001E41F3" w:rsidRPr="00BD08D4" w:rsidRDefault="001E41F3">
            <w:pPr>
              <w:pStyle w:val="CRCoverPage"/>
              <w:spacing w:after="0"/>
              <w:rPr>
                <w:noProof/>
                <w:sz w:val="8"/>
                <w:szCs w:val="8"/>
              </w:rPr>
            </w:pPr>
          </w:p>
        </w:tc>
        <w:tc>
          <w:tcPr>
            <w:tcW w:w="1417" w:type="dxa"/>
            <w:gridSpan w:val="3"/>
          </w:tcPr>
          <w:p w:rsidR="001E41F3" w:rsidRPr="00BD08D4" w:rsidRDefault="001E41F3">
            <w:pPr>
              <w:pStyle w:val="CRCoverPage"/>
              <w:spacing w:after="0"/>
              <w:rPr>
                <w:noProof/>
                <w:sz w:val="8"/>
                <w:szCs w:val="8"/>
              </w:rPr>
            </w:pPr>
          </w:p>
        </w:tc>
        <w:tc>
          <w:tcPr>
            <w:tcW w:w="2127" w:type="dxa"/>
            <w:tcBorders>
              <w:right w:val="single" w:sz="4" w:space="0" w:color="auto"/>
            </w:tcBorders>
          </w:tcPr>
          <w:p w:rsidR="001E41F3" w:rsidRPr="00BD08D4" w:rsidRDefault="001E41F3">
            <w:pPr>
              <w:pStyle w:val="CRCoverPage"/>
              <w:spacing w:after="0"/>
              <w:rPr>
                <w:noProof/>
                <w:sz w:val="8"/>
                <w:szCs w:val="8"/>
              </w:rPr>
            </w:pPr>
          </w:p>
        </w:tc>
      </w:tr>
      <w:tr w:rsidR="001E41F3" w:rsidRPr="00BD08D4" w:rsidTr="00547111">
        <w:trPr>
          <w:cantSplit/>
        </w:trPr>
        <w:tc>
          <w:tcPr>
            <w:tcW w:w="1843" w:type="dxa"/>
            <w:tcBorders>
              <w:left w:val="single" w:sz="4" w:space="0" w:color="auto"/>
            </w:tcBorders>
          </w:tcPr>
          <w:p w:rsidR="001E41F3" w:rsidRPr="00BD08D4" w:rsidRDefault="001E41F3">
            <w:pPr>
              <w:pStyle w:val="CRCoverPage"/>
              <w:tabs>
                <w:tab w:val="right" w:pos="1759"/>
              </w:tabs>
              <w:spacing w:after="0"/>
              <w:rPr>
                <w:b/>
                <w:i/>
                <w:noProof/>
              </w:rPr>
            </w:pPr>
            <w:r w:rsidRPr="00BD08D4">
              <w:rPr>
                <w:b/>
                <w:i/>
                <w:noProof/>
              </w:rPr>
              <w:t>Category:</w:t>
            </w:r>
          </w:p>
        </w:tc>
        <w:tc>
          <w:tcPr>
            <w:tcW w:w="851" w:type="dxa"/>
            <w:shd w:val="pct30" w:color="FFFF00" w:fill="auto"/>
          </w:tcPr>
          <w:p w:rsidR="001E41F3" w:rsidRPr="00BD08D4" w:rsidRDefault="00880B89" w:rsidP="00D24991">
            <w:pPr>
              <w:pStyle w:val="CRCoverPage"/>
              <w:spacing w:after="0"/>
              <w:ind w:left="100" w:right="-609"/>
              <w:rPr>
                <w:b/>
                <w:noProof/>
              </w:rPr>
            </w:pPr>
            <w:r w:rsidRPr="00BD08D4">
              <w:rPr>
                <w:b/>
                <w:noProof/>
              </w:rPr>
              <w:t>B</w:t>
            </w:r>
          </w:p>
        </w:tc>
        <w:tc>
          <w:tcPr>
            <w:tcW w:w="3402" w:type="dxa"/>
            <w:gridSpan w:val="5"/>
            <w:tcBorders>
              <w:left w:val="nil"/>
            </w:tcBorders>
          </w:tcPr>
          <w:p w:rsidR="001E41F3" w:rsidRPr="00BD08D4" w:rsidRDefault="001E41F3">
            <w:pPr>
              <w:pStyle w:val="CRCoverPage"/>
              <w:spacing w:after="0"/>
              <w:rPr>
                <w:noProof/>
              </w:rPr>
            </w:pPr>
          </w:p>
        </w:tc>
        <w:tc>
          <w:tcPr>
            <w:tcW w:w="1417" w:type="dxa"/>
            <w:gridSpan w:val="3"/>
            <w:tcBorders>
              <w:left w:val="nil"/>
            </w:tcBorders>
          </w:tcPr>
          <w:p w:rsidR="001E41F3" w:rsidRPr="00BD08D4" w:rsidRDefault="001E41F3">
            <w:pPr>
              <w:pStyle w:val="CRCoverPage"/>
              <w:spacing w:after="0"/>
              <w:jc w:val="right"/>
              <w:rPr>
                <w:b/>
                <w:i/>
                <w:noProof/>
              </w:rPr>
            </w:pPr>
            <w:r w:rsidRPr="00BD08D4">
              <w:rPr>
                <w:b/>
                <w:i/>
                <w:noProof/>
              </w:rPr>
              <w:t>Release:</w:t>
            </w:r>
          </w:p>
        </w:tc>
        <w:tc>
          <w:tcPr>
            <w:tcW w:w="2127" w:type="dxa"/>
            <w:tcBorders>
              <w:right w:val="single" w:sz="4" w:space="0" w:color="auto"/>
            </w:tcBorders>
            <w:shd w:val="pct30" w:color="FFFF00" w:fill="auto"/>
          </w:tcPr>
          <w:p w:rsidR="001E41F3" w:rsidRPr="00BD08D4" w:rsidRDefault="009B162C">
            <w:pPr>
              <w:pStyle w:val="CRCoverPage"/>
              <w:spacing w:after="0"/>
              <w:ind w:left="100"/>
              <w:rPr>
                <w:noProof/>
              </w:rPr>
            </w:pPr>
            <w:r w:rsidRPr="00BD08D4">
              <w:rPr>
                <w:noProof/>
              </w:rPr>
              <w:t>Rel-1</w:t>
            </w:r>
            <w:r w:rsidR="00880B89" w:rsidRPr="00BD08D4">
              <w:rPr>
                <w:noProof/>
              </w:rPr>
              <w:t>8</w:t>
            </w:r>
          </w:p>
        </w:tc>
      </w:tr>
      <w:tr w:rsidR="001E41F3" w:rsidTr="00547111">
        <w:tc>
          <w:tcPr>
            <w:tcW w:w="1843" w:type="dxa"/>
            <w:tcBorders>
              <w:left w:val="single" w:sz="4" w:space="0" w:color="auto"/>
              <w:bottom w:val="single" w:sz="4" w:space="0" w:color="auto"/>
            </w:tcBorders>
          </w:tcPr>
          <w:p w:rsidR="001E41F3" w:rsidRPr="00BD08D4" w:rsidRDefault="001E41F3">
            <w:pPr>
              <w:pStyle w:val="CRCoverPage"/>
              <w:spacing w:after="0"/>
              <w:rPr>
                <w:b/>
                <w:i/>
                <w:noProof/>
              </w:rPr>
            </w:pPr>
          </w:p>
        </w:tc>
        <w:tc>
          <w:tcPr>
            <w:tcW w:w="4677" w:type="dxa"/>
            <w:gridSpan w:val="8"/>
            <w:tcBorders>
              <w:bottom w:val="single" w:sz="4" w:space="0" w:color="auto"/>
            </w:tcBorders>
          </w:tcPr>
          <w:p w:rsidR="001E41F3" w:rsidRPr="00BD08D4" w:rsidRDefault="001E41F3">
            <w:pPr>
              <w:pStyle w:val="CRCoverPage"/>
              <w:spacing w:after="0"/>
              <w:ind w:left="383" w:hanging="383"/>
              <w:rPr>
                <w:i/>
                <w:noProof/>
                <w:sz w:val="18"/>
              </w:rPr>
            </w:pPr>
            <w:r w:rsidRPr="00BD08D4">
              <w:rPr>
                <w:i/>
                <w:noProof/>
                <w:sz w:val="18"/>
              </w:rPr>
              <w:t xml:space="preserve">Use </w:t>
            </w:r>
            <w:r w:rsidRPr="00BD08D4">
              <w:rPr>
                <w:i/>
                <w:noProof/>
                <w:sz w:val="18"/>
                <w:u w:val="single"/>
              </w:rPr>
              <w:t>one</w:t>
            </w:r>
            <w:r w:rsidRPr="00BD08D4">
              <w:rPr>
                <w:i/>
                <w:noProof/>
                <w:sz w:val="18"/>
              </w:rPr>
              <w:t xml:space="preserve"> of the following categories:</w:t>
            </w:r>
            <w:r w:rsidRPr="00BD08D4">
              <w:rPr>
                <w:b/>
                <w:i/>
                <w:noProof/>
                <w:sz w:val="18"/>
              </w:rPr>
              <w:br/>
              <w:t>F</w:t>
            </w:r>
            <w:r w:rsidRPr="00BD08D4">
              <w:rPr>
                <w:i/>
                <w:noProof/>
                <w:sz w:val="18"/>
              </w:rPr>
              <w:t xml:space="preserve">  (correction)</w:t>
            </w:r>
            <w:r w:rsidRPr="00BD08D4">
              <w:rPr>
                <w:i/>
                <w:noProof/>
                <w:sz w:val="18"/>
              </w:rPr>
              <w:br/>
            </w:r>
            <w:r w:rsidRPr="00BD08D4">
              <w:rPr>
                <w:b/>
                <w:i/>
                <w:noProof/>
                <w:sz w:val="18"/>
              </w:rPr>
              <w:t>A</w:t>
            </w:r>
            <w:r w:rsidRPr="00BD08D4">
              <w:rPr>
                <w:i/>
                <w:noProof/>
                <w:sz w:val="18"/>
              </w:rPr>
              <w:t xml:space="preserve">  (</w:t>
            </w:r>
            <w:r w:rsidR="00DE34CF" w:rsidRPr="00BD08D4">
              <w:rPr>
                <w:i/>
                <w:noProof/>
                <w:sz w:val="18"/>
              </w:rPr>
              <w:t xml:space="preserve">mirror </w:t>
            </w:r>
            <w:r w:rsidRPr="00BD08D4">
              <w:rPr>
                <w:i/>
                <w:noProof/>
                <w:sz w:val="18"/>
              </w:rPr>
              <w:t>correspond</w:t>
            </w:r>
            <w:r w:rsidR="00DE34CF" w:rsidRPr="00BD08D4">
              <w:rPr>
                <w:i/>
                <w:noProof/>
                <w:sz w:val="18"/>
              </w:rPr>
              <w:t xml:space="preserve">ing </w:t>
            </w:r>
            <w:r w:rsidRPr="00BD08D4">
              <w:rPr>
                <w:i/>
                <w:noProof/>
                <w:sz w:val="18"/>
              </w:rPr>
              <w:t xml:space="preserve">to a </w:t>
            </w:r>
            <w:r w:rsidR="00DE34CF" w:rsidRPr="00BD08D4">
              <w:rPr>
                <w:i/>
                <w:noProof/>
                <w:sz w:val="18"/>
              </w:rPr>
              <w:t xml:space="preserve">change </w:t>
            </w:r>
            <w:r w:rsidRPr="00BD08D4">
              <w:rPr>
                <w:i/>
                <w:noProof/>
                <w:sz w:val="18"/>
              </w:rPr>
              <w:t>in an earlier release)</w:t>
            </w:r>
            <w:r w:rsidRPr="00BD08D4">
              <w:rPr>
                <w:i/>
                <w:noProof/>
                <w:sz w:val="18"/>
              </w:rPr>
              <w:br/>
            </w:r>
            <w:r w:rsidRPr="00BD08D4">
              <w:rPr>
                <w:b/>
                <w:i/>
                <w:noProof/>
                <w:sz w:val="18"/>
              </w:rPr>
              <w:t>B</w:t>
            </w:r>
            <w:r w:rsidRPr="00BD08D4">
              <w:rPr>
                <w:i/>
                <w:noProof/>
                <w:sz w:val="18"/>
              </w:rPr>
              <w:t xml:space="preserve">  (addition of feature), </w:t>
            </w:r>
            <w:r w:rsidRPr="00BD08D4">
              <w:rPr>
                <w:i/>
                <w:noProof/>
                <w:sz w:val="18"/>
              </w:rPr>
              <w:br/>
            </w:r>
            <w:r w:rsidRPr="00BD08D4">
              <w:rPr>
                <w:b/>
                <w:i/>
                <w:noProof/>
                <w:sz w:val="18"/>
              </w:rPr>
              <w:t>C</w:t>
            </w:r>
            <w:r w:rsidRPr="00BD08D4">
              <w:rPr>
                <w:i/>
                <w:noProof/>
                <w:sz w:val="18"/>
              </w:rPr>
              <w:t xml:space="preserve">  (functional modification of feature)</w:t>
            </w:r>
            <w:r w:rsidRPr="00BD08D4">
              <w:rPr>
                <w:i/>
                <w:noProof/>
                <w:sz w:val="18"/>
              </w:rPr>
              <w:br/>
            </w:r>
            <w:r w:rsidRPr="00BD08D4">
              <w:rPr>
                <w:b/>
                <w:i/>
                <w:noProof/>
                <w:sz w:val="18"/>
              </w:rPr>
              <w:t>D</w:t>
            </w:r>
            <w:r w:rsidRPr="00BD08D4">
              <w:rPr>
                <w:i/>
                <w:noProof/>
                <w:sz w:val="18"/>
              </w:rPr>
              <w:t xml:space="preserve">  (editorial modification)</w:t>
            </w:r>
          </w:p>
          <w:p w:rsidR="001E41F3" w:rsidRPr="00BD08D4" w:rsidRDefault="001E41F3">
            <w:pPr>
              <w:pStyle w:val="CRCoverPage"/>
              <w:rPr>
                <w:noProof/>
              </w:rPr>
            </w:pPr>
            <w:r w:rsidRPr="00BD08D4">
              <w:rPr>
                <w:noProof/>
                <w:sz w:val="18"/>
              </w:rPr>
              <w:t>Detailed explanations of the above categories can</w:t>
            </w:r>
            <w:r w:rsidRPr="00BD08D4">
              <w:rPr>
                <w:noProof/>
                <w:sz w:val="18"/>
              </w:rPr>
              <w:br/>
              <w:t xml:space="preserve">be found in 3GPP </w:t>
            </w:r>
            <w:hyperlink r:id="rId10" w:history="1">
              <w:r w:rsidRPr="00BD08D4">
                <w:rPr>
                  <w:rStyle w:val="aa"/>
                  <w:noProof/>
                  <w:sz w:val="18"/>
                </w:rPr>
                <w:t>TR 21.900</w:t>
              </w:r>
            </w:hyperlink>
            <w:r w:rsidRPr="00BD08D4">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D08D4">
              <w:rPr>
                <w:i/>
                <w:noProof/>
                <w:sz w:val="18"/>
              </w:rPr>
              <w:t xml:space="preserve">Use </w:t>
            </w:r>
            <w:r w:rsidRPr="00BD08D4">
              <w:rPr>
                <w:i/>
                <w:noProof/>
                <w:sz w:val="18"/>
                <w:u w:val="single"/>
              </w:rPr>
              <w:t>one</w:t>
            </w:r>
            <w:r w:rsidRPr="00BD08D4">
              <w:rPr>
                <w:i/>
                <w:noProof/>
                <w:sz w:val="18"/>
              </w:rPr>
              <w:t xml:space="preserve"> of the following releases:</w:t>
            </w:r>
            <w:r w:rsidRPr="00BD08D4">
              <w:rPr>
                <w:i/>
                <w:noProof/>
                <w:sz w:val="18"/>
              </w:rPr>
              <w:br/>
            </w:r>
            <w:r w:rsidR="00706BCA" w:rsidRPr="00BD08D4">
              <w:rPr>
                <w:i/>
                <w:noProof/>
                <w:sz w:val="18"/>
              </w:rPr>
              <w:t>Rel-8</w:t>
            </w:r>
            <w:r w:rsidR="00706BCA" w:rsidRPr="00BD08D4">
              <w:rPr>
                <w:i/>
                <w:noProof/>
                <w:sz w:val="18"/>
              </w:rPr>
              <w:tab/>
              <w:t>(Release 8)</w:t>
            </w:r>
            <w:r w:rsidR="00706BCA" w:rsidRPr="00BD08D4">
              <w:rPr>
                <w:i/>
                <w:noProof/>
                <w:sz w:val="18"/>
              </w:rPr>
              <w:br/>
              <w:t>Rel-9</w:t>
            </w:r>
            <w:r w:rsidR="00706BCA" w:rsidRPr="00BD08D4">
              <w:rPr>
                <w:i/>
                <w:noProof/>
                <w:sz w:val="18"/>
              </w:rPr>
              <w:tab/>
              <w:t>(Release 9)</w:t>
            </w:r>
            <w:r w:rsidR="00706BCA" w:rsidRPr="00BD08D4">
              <w:rPr>
                <w:i/>
                <w:noProof/>
                <w:sz w:val="18"/>
              </w:rPr>
              <w:br/>
              <w:t>Rel-10</w:t>
            </w:r>
            <w:r w:rsidR="00706BCA" w:rsidRPr="00BD08D4">
              <w:rPr>
                <w:i/>
                <w:noProof/>
                <w:sz w:val="18"/>
              </w:rPr>
              <w:tab/>
              <w:t>(Release 10)</w:t>
            </w:r>
            <w:r w:rsidR="00706BCA" w:rsidRPr="00BD08D4">
              <w:rPr>
                <w:i/>
                <w:noProof/>
                <w:sz w:val="18"/>
              </w:rPr>
              <w:br/>
              <w:t>Rel-11</w:t>
            </w:r>
            <w:r w:rsidR="00706BCA" w:rsidRPr="00BD08D4">
              <w:rPr>
                <w:i/>
                <w:noProof/>
                <w:sz w:val="18"/>
              </w:rPr>
              <w:tab/>
              <w:t>(Release 11)</w:t>
            </w:r>
            <w:r w:rsidR="00706BCA" w:rsidRPr="00BD08D4">
              <w:rPr>
                <w:i/>
                <w:noProof/>
                <w:sz w:val="18"/>
              </w:rPr>
              <w:br/>
              <w:t>…</w:t>
            </w:r>
            <w:r w:rsidR="00706BCA" w:rsidRPr="00BD08D4">
              <w:rPr>
                <w:i/>
                <w:noProof/>
                <w:sz w:val="18"/>
              </w:rPr>
              <w:br/>
              <w:t>Rel-15</w:t>
            </w:r>
            <w:r w:rsidR="00706BCA" w:rsidRPr="00BD08D4">
              <w:rPr>
                <w:i/>
                <w:noProof/>
                <w:sz w:val="18"/>
              </w:rPr>
              <w:tab/>
              <w:t>(Release 15)</w:t>
            </w:r>
            <w:r w:rsidR="00706BCA" w:rsidRPr="00BD08D4">
              <w:rPr>
                <w:i/>
                <w:noProof/>
                <w:sz w:val="18"/>
              </w:rPr>
              <w:br/>
              <w:t>Rel-16</w:t>
            </w:r>
            <w:r w:rsidR="00706BCA" w:rsidRPr="00BD08D4">
              <w:rPr>
                <w:i/>
                <w:noProof/>
                <w:sz w:val="18"/>
              </w:rPr>
              <w:tab/>
              <w:t>(Release 16)</w:t>
            </w:r>
            <w:r w:rsidR="00706BCA" w:rsidRPr="00BD08D4">
              <w:rPr>
                <w:i/>
                <w:noProof/>
                <w:sz w:val="18"/>
              </w:rPr>
              <w:br/>
              <w:t>Rel-17</w:t>
            </w:r>
            <w:r w:rsidR="00706BCA" w:rsidRPr="00BD08D4">
              <w:rPr>
                <w:i/>
                <w:noProof/>
                <w:sz w:val="18"/>
              </w:rPr>
              <w:tab/>
              <w:t>(Release 17)</w:t>
            </w:r>
            <w:r w:rsidR="00706BCA" w:rsidRPr="00BD08D4">
              <w:rPr>
                <w:i/>
                <w:noProof/>
                <w:sz w:val="18"/>
              </w:rPr>
              <w:br/>
              <w:t>Rel-18</w:t>
            </w:r>
            <w:r w:rsidR="00706BCA" w:rsidRPr="00BD08D4">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0B89" w:rsidRPr="009D6A53" w:rsidRDefault="00880B89" w:rsidP="00880B89">
            <w:pPr>
              <w:rPr>
                <w:lang w:eastAsia="zh-CN"/>
              </w:rPr>
            </w:pPr>
            <w:r w:rsidRPr="009D6A53">
              <w:rPr>
                <w:lang w:eastAsia="zh-CN"/>
              </w:rPr>
              <w:t>The following conclusion are agreed:</w:t>
            </w:r>
          </w:p>
          <w:p w:rsidR="00880B89" w:rsidRPr="009D6A53" w:rsidRDefault="00880B89" w:rsidP="00880B89">
            <w:pPr>
              <w:pStyle w:val="B1"/>
              <w:rPr>
                <w:lang w:eastAsia="zh-CN"/>
              </w:rPr>
            </w:pPr>
            <w:r w:rsidRPr="009D6A53">
              <w:rPr>
                <w:lang w:eastAsia="zh-CN"/>
              </w:rPr>
              <w:t>-</w:t>
            </w:r>
            <w:r w:rsidRPr="009D6A53">
              <w:rPr>
                <w:lang w:eastAsia="zh-CN"/>
              </w:rPr>
              <w:tab/>
              <w:t>When a UE moves from 5GC to EPC, the MME sets the "RFSP Index in use" value the same as the value in the UE context received from AMF via N26 if the UE context in AMF also contains a validity period.</w:t>
            </w:r>
          </w:p>
          <w:p w:rsidR="00880B89" w:rsidRPr="009D6A53" w:rsidRDefault="00880B89" w:rsidP="00880B89">
            <w:pPr>
              <w:pStyle w:val="B1"/>
              <w:rPr>
                <w:lang w:eastAsia="zh-CN"/>
              </w:rPr>
            </w:pPr>
            <w:r w:rsidRPr="009D6A53">
              <w:rPr>
                <w:lang w:eastAsia="zh-CN"/>
              </w:rPr>
              <w:t>-</w:t>
            </w:r>
            <w:r w:rsidRPr="009D6A53">
              <w:rPr>
                <w:lang w:eastAsia="zh-CN"/>
              </w:rPr>
              <w:tab/>
              <w:t xml:space="preserve">When the validity period expires, the MME re-evaluates the RFSP Index value according to current specification (see </w:t>
            </w:r>
            <w:r w:rsidRPr="009D6A53">
              <w:t>clause 4.3.6 of TS</w:t>
            </w:r>
            <w:r>
              <w:t> </w:t>
            </w:r>
            <w:r w:rsidRPr="009D6A53">
              <w:t>23.401</w:t>
            </w:r>
            <w:r>
              <w:t> </w:t>
            </w:r>
            <w:r w:rsidRPr="009D6A53">
              <w:t>[5])</w:t>
            </w:r>
            <w:r w:rsidRPr="009D6A53">
              <w:rPr>
                <w:lang w:eastAsia="zh-CN"/>
              </w:rPr>
              <w:t>.</w:t>
            </w:r>
          </w:p>
          <w:p w:rsidR="00880B89" w:rsidRDefault="00880B89" w:rsidP="00880B89">
            <w:pPr>
              <w:pStyle w:val="B1"/>
            </w:pPr>
            <w:r w:rsidRPr="009D6A53">
              <w:rPr>
                <w:lang w:val="en-US"/>
              </w:rPr>
              <w:t>-</w:t>
            </w:r>
            <w:r w:rsidRPr="009D6A53">
              <w:rPr>
                <w:lang w:val="en-US"/>
              </w:rPr>
              <w:tab/>
            </w:r>
            <w:r w:rsidRPr="009D6A53">
              <w:t xml:space="preserve">When mobility happens between MMEs before the </w:t>
            </w:r>
            <w:r w:rsidRPr="009D6A53">
              <w:rPr>
                <w:lang w:eastAsia="zh-CN"/>
              </w:rPr>
              <w:t>"</w:t>
            </w:r>
            <w:proofErr w:type="spellStart"/>
            <w:r w:rsidRPr="009D6A53">
              <w:t>RFSPinUseExpiryTime</w:t>
            </w:r>
            <w:proofErr w:type="spellEnd"/>
            <w:r w:rsidRPr="009D6A53">
              <w:t xml:space="preserve">" expires, the remaining value of the </w:t>
            </w:r>
            <w:r w:rsidRPr="009D6A53">
              <w:rPr>
                <w:lang w:eastAsia="zh-CN"/>
              </w:rPr>
              <w:t>"</w:t>
            </w:r>
            <w:proofErr w:type="spellStart"/>
            <w:r w:rsidRPr="009D6A53">
              <w:t>RFSPinUseExpiryTime</w:t>
            </w:r>
            <w:proofErr w:type="spellEnd"/>
            <w:r w:rsidRPr="009D6A53">
              <w:t>" should also be sent to the new MME. The new MME handles RFSP Index in the same way as for mobility from the AMF to the MME as described above.</w:t>
            </w:r>
          </w:p>
          <w:p w:rsidR="00880B89" w:rsidRPr="009D6A53" w:rsidRDefault="00880B89" w:rsidP="00880B89">
            <w:pPr>
              <w:pStyle w:val="B1"/>
              <w:ind w:left="0" w:firstLine="0"/>
              <w:rPr>
                <w:lang w:eastAsia="zh-CN"/>
              </w:rPr>
            </w:pPr>
            <w:r>
              <w:t>It is proposed to capture the above bullets in TS 23.401.</w:t>
            </w:r>
          </w:p>
          <w:p w:rsidR="001E41F3" w:rsidRPr="00880B89" w:rsidRDefault="001E41F3" w:rsidP="00B661A1">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D08D4" w:rsidRDefault="00880B89">
            <w:pPr>
              <w:pStyle w:val="CRCoverPage"/>
              <w:spacing w:after="0"/>
              <w:ind w:left="100"/>
              <w:rPr>
                <w:rFonts w:ascii="Times New Roman" w:hAnsi="Times New Roman"/>
                <w:noProof/>
              </w:rPr>
            </w:pPr>
            <w:r w:rsidRPr="00BD08D4">
              <w:rPr>
                <w:noProof/>
              </w:rPr>
              <w:t xml:space="preserve"> </w:t>
            </w:r>
            <w:r w:rsidRPr="00BD08D4">
              <w:rPr>
                <w:rFonts w:ascii="Times New Roman" w:hAnsi="Times New Roman" w:hint="cs"/>
                <w:noProof/>
              </w:rPr>
              <w:t>A</w:t>
            </w:r>
            <w:r w:rsidRPr="00BD08D4">
              <w:rPr>
                <w:rFonts w:ascii="Times New Roman" w:hAnsi="Times New Roman"/>
                <w:noProof/>
              </w:rPr>
              <w:t>dd RFSP in Use Expiry Time in UE Context stored in MME and clarify the actions that the MME shall take.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08D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D08D4" w:rsidRDefault="00880B89" w:rsidP="00B661A1">
            <w:pPr>
              <w:pStyle w:val="CRCoverPage"/>
              <w:spacing w:after="0"/>
              <w:ind w:left="100"/>
              <w:rPr>
                <w:noProof/>
              </w:rPr>
            </w:pPr>
            <w:r w:rsidRPr="00BD08D4">
              <w:rPr>
                <w:rFonts w:ascii="Times New Roman" w:hAnsi="Times New Roman"/>
                <w:noProof/>
              </w:rPr>
              <w:t>RFSP in Use Expiry Time is not supported in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D08D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D08D4" w:rsidRDefault="00D5146E">
            <w:pPr>
              <w:pStyle w:val="CRCoverPage"/>
              <w:spacing w:after="0"/>
              <w:ind w:left="100"/>
              <w:rPr>
                <w:noProof/>
              </w:rPr>
            </w:pPr>
            <w:r w:rsidRPr="00BD08D4">
              <w:rPr>
                <w:noProof/>
              </w:rPr>
              <w:t>4.3.6, 5.7.2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08D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08D4" w:rsidRDefault="001E41F3">
            <w:pPr>
              <w:pStyle w:val="CRCoverPage"/>
              <w:spacing w:after="0"/>
              <w:jc w:val="center"/>
              <w:rPr>
                <w:b/>
                <w:caps/>
                <w:noProof/>
              </w:rPr>
            </w:pPr>
            <w:r w:rsidRPr="00BD08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08D4" w:rsidRDefault="001E41F3">
            <w:pPr>
              <w:pStyle w:val="CRCoverPage"/>
              <w:spacing w:after="0"/>
              <w:jc w:val="center"/>
              <w:rPr>
                <w:b/>
                <w:caps/>
                <w:noProof/>
              </w:rPr>
            </w:pPr>
            <w:r w:rsidRPr="00BD08D4">
              <w:rPr>
                <w:b/>
                <w:caps/>
                <w:noProof/>
              </w:rPr>
              <w:t>N</w:t>
            </w:r>
          </w:p>
        </w:tc>
        <w:tc>
          <w:tcPr>
            <w:tcW w:w="2977" w:type="dxa"/>
            <w:gridSpan w:val="4"/>
          </w:tcPr>
          <w:p w:rsidR="001E41F3" w:rsidRPr="00BD08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08D4" w:rsidRDefault="00D5146E">
            <w:pPr>
              <w:pStyle w:val="CRCoverPage"/>
              <w:spacing w:after="0"/>
              <w:jc w:val="center"/>
              <w:rPr>
                <w:b/>
                <w:caps/>
                <w:noProof/>
                <w:lang w:eastAsia="zh-CN"/>
              </w:rPr>
            </w:pPr>
            <w:r w:rsidRPr="00BD08D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08D4" w:rsidRDefault="001E41F3">
            <w:pPr>
              <w:pStyle w:val="CRCoverPage"/>
              <w:spacing w:after="0"/>
              <w:jc w:val="center"/>
              <w:rPr>
                <w:b/>
                <w:caps/>
                <w:noProof/>
              </w:rPr>
            </w:pPr>
          </w:p>
        </w:tc>
        <w:tc>
          <w:tcPr>
            <w:tcW w:w="2977" w:type="dxa"/>
            <w:gridSpan w:val="4"/>
          </w:tcPr>
          <w:p w:rsidR="001E41F3" w:rsidRPr="00BD08D4" w:rsidRDefault="001E41F3">
            <w:pPr>
              <w:pStyle w:val="CRCoverPage"/>
              <w:tabs>
                <w:tab w:val="right" w:pos="2893"/>
              </w:tabs>
              <w:spacing w:after="0"/>
              <w:rPr>
                <w:noProof/>
              </w:rPr>
            </w:pPr>
            <w:r w:rsidRPr="00BD08D4">
              <w:rPr>
                <w:noProof/>
              </w:rPr>
              <w:t xml:space="preserve"> Other core specifications</w:t>
            </w:r>
            <w:r w:rsidRPr="00BD08D4">
              <w:rPr>
                <w:noProof/>
              </w:rPr>
              <w:tab/>
            </w:r>
          </w:p>
        </w:tc>
        <w:tc>
          <w:tcPr>
            <w:tcW w:w="3401" w:type="dxa"/>
            <w:gridSpan w:val="3"/>
            <w:tcBorders>
              <w:right w:val="single" w:sz="4" w:space="0" w:color="auto"/>
            </w:tcBorders>
            <w:shd w:val="pct30" w:color="FFFF00" w:fill="auto"/>
          </w:tcPr>
          <w:p w:rsidR="001E41F3" w:rsidRDefault="00145D43" w:rsidP="00BD08D4">
            <w:pPr>
              <w:pStyle w:val="CRCoverPage"/>
              <w:spacing w:after="0"/>
              <w:ind w:left="99"/>
              <w:rPr>
                <w:noProof/>
              </w:rPr>
            </w:pPr>
            <w:r>
              <w:rPr>
                <w:noProof/>
              </w:rPr>
              <w:t>TS</w:t>
            </w:r>
            <w:r w:rsidR="00BD08D4">
              <w:rPr>
                <w:noProof/>
              </w:rPr>
              <w:t xml:space="preserve"> 23.501 CR 3713</w:t>
            </w:r>
          </w:p>
          <w:p w:rsidR="00BD08D4" w:rsidRDefault="00BD08D4" w:rsidP="00BD08D4">
            <w:pPr>
              <w:pStyle w:val="CRCoverPage"/>
              <w:spacing w:after="0"/>
              <w:ind w:left="99"/>
              <w:rPr>
                <w:noProof/>
              </w:rPr>
            </w:pPr>
            <w:r>
              <w:rPr>
                <w:noProof/>
              </w:rPr>
              <w:t>TS 23.503 CR 0744</w:t>
            </w:r>
          </w:p>
          <w:p w:rsidR="00BD08D4" w:rsidRDefault="00BD08D4" w:rsidP="00BD08D4">
            <w:pPr>
              <w:pStyle w:val="CRCoverPage"/>
              <w:spacing w:after="0"/>
              <w:ind w:left="99"/>
              <w:rPr>
                <w:noProof/>
              </w:rPr>
            </w:pPr>
            <w:r>
              <w:rPr>
                <w:noProof/>
              </w:rPr>
              <w:t>TS 23.502 CR 3564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08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08D4" w:rsidRDefault="00AF1A6F">
            <w:pPr>
              <w:pStyle w:val="CRCoverPage"/>
              <w:spacing w:after="0"/>
              <w:jc w:val="center"/>
              <w:rPr>
                <w:b/>
                <w:caps/>
                <w:noProof/>
              </w:rPr>
            </w:pPr>
            <w:r w:rsidRPr="00BD08D4">
              <w:rPr>
                <w:b/>
                <w:caps/>
                <w:noProof/>
              </w:rPr>
              <w:t>X</w:t>
            </w:r>
          </w:p>
        </w:tc>
        <w:tc>
          <w:tcPr>
            <w:tcW w:w="2977" w:type="dxa"/>
            <w:gridSpan w:val="4"/>
          </w:tcPr>
          <w:p w:rsidR="001E41F3" w:rsidRPr="00BD08D4" w:rsidRDefault="001E41F3">
            <w:pPr>
              <w:pStyle w:val="CRCoverPage"/>
              <w:spacing w:after="0"/>
              <w:rPr>
                <w:noProof/>
              </w:rPr>
            </w:pPr>
            <w:r w:rsidRPr="00BD08D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08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08D4" w:rsidRDefault="00AF1A6F">
            <w:pPr>
              <w:pStyle w:val="CRCoverPage"/>
              <w:spacing w:after="0"/>
              <w:jc w:val="center"/>
              <w:rPr>
                <w:b/>
                <w:caps/>
                <w:noProof/>
              </w:rPr>
            </w:pPr>
            <w:r w:rsidRPr="00BD08D4">
              <w:rPr>
                <w:b/>
                <w:caps/>
                <w:noProof/>
              </w:rPr>
              <w:t>X</w:t>
            </w:r>
          </w:p>
        </w:tc>
        <w:tc>
          <w:tcPr>
            <w:tcW w:w="2977" w:type="dxa"/>
            <w:gridSpan w:val="4"/>
          </w:tcPr>
          <w:p w:rsidR="001E41F3" w:rsidRPr="00BD08D4" w:rsidRDefault="001E41F3">
            <w:pPr>
              <w:pStyle w:val="CRCoverPage"/>
              <w:spacing w:after="0"/>
              <w:rPr>
                <w:noProof/>
              </w:rPr>
            </w:pPr>
            <w:r w:rsidRPr="00BD08D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D08D4" w:rsidRDefault="00BD08D4" w:rsidP="00BD08D4">
      <w:pPr>
        <w:pStyle w:val="3"/>
      </w:pPr>
      <w:bookmarkStart w:id="3" w:name="_Toc114654508"/>
      <w:bookmarkEnd w:id="2"/>
      <w:r>
        <w:t>4.3.6</w:t>
      </w:r>
      <w:r>
        <w:tab/>
        <w:t>Radio Resource Management functions</w:t>
      </w:r>
      <w:bookmarkEnd w:id="3"/>
    </w:p>
    <w:p w:rsidR="00BD08D4" w:rsidRDefault="00BD08D4" w:rsidP="00BD08D4">
      <w:r>
        <w:t>Radio resource management functions are concerned with the allocation and maintenance of radio communication paths, and are performed by the radio access network. RRM includes both idle mode and connected mode. The RRM strategy in E-UTRAN may be based on user specific information.</w:t>
      </w:r>
    </w:p>
    <w:p w:rsidR="00BD08D4" w:rsidRDefault="00BD08D4" w:rsidP="00BD08D4">
      <w:r>
        <w:t xml:space="preserve">To support radio resource management in E-UTRAN the MME provides the parameter 'Index to RAT/Frequency Selection Priority' (RFSP Index) to an </w:t>
      </w:r>
      <w:r>
        <w:rPr>
          <w:noProof/>
        </w:rPr>
        <w:t>eNodeB</w:t>
      </w:r>
      <w:r>
        <w:t xml:space="preserve"> across S1. The RFSP Index is mapped by the </w:t>
      </w:r>
      <w:r>
        <w:rPr>
          <w:noProof/>
        </w:rPr>
        <w:t>eNodeB</w:t>
      </w:r>
      <w:r>
        <w:t xml:space="preserve"> to locally defined configuration in order to apply specific RRM strategies. The RFSP Index is UE specific and applies to all the Radio Bearers. Examples of how this parameter may be used by the E-UTRAN:</w:t>
      </w:r>
    </w:p>
    <w:p w:rsidR="00BD08D4" w:rsidRDefault="00BD08D4" w:rsidP="00BD08D4">
      <w:pPr>
        <w:pStyle w:val="B1"/>
      </w:pPr>
      <w:r>
        <w:t>-</w:t>
      </w:r>
      <w:r>
        <w:tab/>
      </w:r>
      <w:proofErr w:type="gramStart"/>
      <w:r>
        <w:t>to</w:t>
      </w:r>
      <w:proofErr w:type="gramEnd"/>
      <w:r>
        <w:t xml:space="preserve"> derive UE specific cell reselection priorities to control idle mode camping.</w:t>
      </w:r>
    </w:p>
    <w:p w:rsidR="00BD08D4" w:rsidRDefault="00BD08D4" w:rsidP="00BD08D4">
      <w:pPr>
        <w:pStyle w:val="B1"/>
      </w:pPr>
      <w:r>
        <w:t>-</w:t>
      </w:r>
      <w:r>
        <w:tab/>
      </w:r>
      <w:proofErr w:type="gramStart"/>
      <w:r>
        <w:t>to</w:t>
      </w:r>
      <w:proofErr w:type="gramEnd"/>
      <w:r>
        <w:t xml:space="preserve"> decide on redirecting active mode UEs to different frequency layers or RATs.</w:t>
      </w:r>
    </w:p>
    <w:p w:rsidR="00BD08D4" w:rsidRDefault="00BD08D4" w:rsidP="00BD08D4">
      <w:r>
        <w:t xml:space="preserve">To provide additional support to radio resource management in E-UTRAN, the MME may provide the parameter 'Additional RRM Policy Index' (ARPI) to an </w:t>
      </w:r>
      <w:r>
        <w:rPr>
          <w:noProof/>
        </w:rPr>
        <w:t>eNodeB</w:t>
      </w:r>
      <w:r>
        <w:t xml:space="preserve"> across S1. The ARPI is mapped by the </w:t>
      </w:r>
      <w:r>
        <w:rPr>
          <w:noProof/>
        </w:rPr>
        <w:t>eNodeB</w:t>
      </w:r>
      <w:r>
        <w:t xml:space="preserve"> to locally defined configuration in order to apply specific RRM strategies.</w:t>
      </w:r>
    </w:p>
    <w:p w:rsidR="00BD08D4" w:rsidRDefault="00BD08D4" w:rsidP="00BD08D4">
      <w:r>
        <w:t>An example of how this parameter may be used by the E-UTRAN is:</w:t>
      </w:r>
    </w:p>
    <w:p w:rsidR="00BD08D4" w:rsidRDefault="00BD08D4" w:rsidP="00BD08D4">
      <w:pPr>
        <w:pStyle w:val="B1"/>
      </w:pPr>
      <w:r>
        <w:t>-</w:t>
      </w:r>
      <w:r>
        <w:tab/>
      </w:r>
      <w:proofErr w:type="gramStart"/>
      <w:r>
        <w:t>to</w:t>
      </w:r>
      <w:proofErr w:type="gramEnd"/>
      <w:r>
        <w:t xml:space="preserve"> prioritise the allocation of RAN resources to the set of UEs with the same ARPI.</w:t>
      </w:r>
    </w:p>
    <w:p w:rsidR="00BD08D4" w:rsidRDefault="00BD08D4" w:rsidP="00BD08D4">
      <w:r>
        <w:t>The Serving PLMN can use the ARPI to carry information that is independent to the Reference SPID values documented in Informative Annex I of TS 36.300 [5].</w:t>
      </w:r>
    </w:p>
    <w:p w:rsidR="00BD08D4" w:rsidRDefault="00BD08D4" w:rsidP="00BD08D4">
      <w:r>
        <w:t>The MME receives the subscribed RFSP Index and subscribed ARPI from the HSS (e.g., during the Attach procedure). For non-roaming subscribers the MME chooses the RFSP Index and ARPI in use according to one of the following procedures, depending on operator's configuration:</w:t>
      </w:r>
    </w:p>
    <w:p w:rsidR="00BD08D4" w:rsidRDefault="00BD08D4" w:rsidP="00BD08D4">
      <w:pPr>
        <w:pStyle w:val="B1"/>
      </w:pPr>
      <w:r>
        <w:t>-</w:t>
      </w:r>
      <w:r>
        <w:tab/>
      </w:r>
      <w:proofErr w:type="gramStart"/>
      <w:r>
        <w:t>the</w:t>
      </w:r>
      <w:proofErr w:type="gramEnd"/>
      <w:r>
        <w:t xml:space="preserve"> RFSP Index in use is identical to the subscribed RFSP Index, or</w:t>
      </w:r>
    </w:p>
    <w:p w:rsidR="00BD08D4" w:rsidRDefault="00BD08D4" w:rsidP="00BD08D4">
      <w:pPr>
        <w:pStyle w:val="B1"/>
      </w:pPr>
      <w:r>
        <w:t>-</w:t>
      </w:r>
      <w:r>
        <w:tab/>
        <w:t>the MME chooses the RFSP Index in use based on the subscribed RFSP Index, the locally configured operator's policies and the UE related context information available at the MME, including UE's usage setting and voice domain preference for E-UTRAN, if received during Attach and Tracking Area Update procedures (see clause 4.3.5.9).</w:t>
      </w:r>
    </w:p>
    <w:p w:rsidR="00BD08D4" w:rsidRDefault="00BD08D4" w:rsidP="00BD08D4">
      <w:pPr>
        <w:pStyle w:val="NO"/>
      </w:pPr>
      <w:r>
        <w:t>NOTE:</w:t>
      </w:r>
      <w:r>
        <w:tab/>
        <w:t xml:space="preserve">One example of how the MME can use the "UE voice capabilities and settings" is to select an RFSP value that enforces idle mode camping on 2G/3G for a UE acting in a "Voice centric" way and provisioned with "CS Voice preferred, IMS Voice as secondary", in order to minimize the </w:t>
      </w:r>
      <w:proofErr w:type="spellStart"/>
      <w:r>
        <w:t>occurrancy</w:t>
      </w:r>
      <w:proofErr w:type="spellEnd"/>
      <w:r>
        <w:t xml:space="preserve"> of RAT changes. Another example is the selection of an RFSP value that prevents idle mode camping on 2G for a UE provisioned with "IMS PS voice preferred, CS Voice as secondary" if other RATs supporting IMS Voice are available, as the UE would in such case always select the CS domain for its voice calls.</w:t>
      </w:r>
    </w:p>
    <w:p w:rsidR="00BD08D4" w:rsidRPr="00BD08D4" w:rsidRDefault="00BD08D4" w:rsidP="00BD08D4">
      <w:pPr>
        <w:pStyle w:val="B1"/>
      </w:pPr>
      <w:ins w:id="4" w:author="huawei" w:date="2022-09-20T21:24:00Z">
        <w:r>
          <w:t xml:space="preserve">-    the MME </w:t>
        </w:r>
        <w:r>
          <w:rPr>
            <w:lang w:eastAsia="zh-CN"/>
          </w:rPr>
          <w:t>sets the RFSP Index in use</w:t>
        </w:r>
        <w:r w:rsidRPr="009D6A53">
          <w:rPr>
            <w:lang w:eastAsia="zh-CN"/>
          </w:rPr>
          <w:t xml:space="preserve"> </w:t>
        </w:r>
        <w:r>
          <w:rPr>
            <w:lang w:eastAsia="zh-CN"/>
          </w:rPr>
          <w:t xml:space="preserve">to </w:t>
        </w:r>
        <w:r w:rsidRPr="009D6A53">
          <w:rPr>
            <w:lang w:eastAsia="zh-CN"/>
          </w:rPr>
          <w:t>the value received from AMF in the UE context via N26 if the UE context in AMF also contains</w:t>
        </w:r>
        <w:r>
          <w:rPr>
            <w:lang w:eastAsia="zh-CN"/>
          </w:rPr>
          <w:t xml:space="preserve"> </w:t>
        </w:r>
        <w:r w:rsidRPr="009D6A53">
          <w:t>RFSP</w:t>
        </w:r>
        <w:r>
          <w:t xml:space="preserve"> </w:t>
        </w:r>
        <w:r w:rsidRPr="009D6A53">
          <w:t>in</w:t>
        </w:r>
        <w:r>
          <w:t xml:space="preserve"> </w:t>
        </w:r>
        <w:r w:rsidRPr="009D6A53">
          <w:t>Use</w:t>
        </w:r>
        <w:r>
          <w:t xml:space="preserve"> </w:t>
        </w:r>
        <w:r w:rsidRPr="009D6A53">
          <w:t>Expiry</w:t>
        </w:r>
        <w:r>
          <w:t xml:space="preserve"> </w:t>
        </w:r>
        <w:r w:rsidRPr="009D6A53">
          <w:t>Time</w:t>
        </w:r>
        <w:r>
          <w:t>.</w:t>
        </w:r>
      </w:ins>
    </w:p>
    <w:p w:rsidR="00BD08D4" w:rsidRDefault="00BD08D4" w:rsidP="00BD08D4">
      <w:pPr>
        <w:pStyle w:val="B1"/>
      </w:pPr>
      <w:r>
        <w:t>-</w:t>
      </w:r>
      <w:r>
        <w:tab/>
      </w:r>
      <w:proofErr w:type="gramStart"/>
      <w:r>
        <w:t>the</w:t>
      </w:r>
      <w:proofErr w:type="gramEnd"/>
      <w:r>
        <w:t xml:space="preserve"> ARPI In Use is identical to the subscribed ARPI, or</w:t>
      </w:r>
    </w:p>
    <w:p w:rsidR="00BD08D4" w:rsidRDefault="00BD08D4" w:rsidP="00BD08D4">
      <w:pPr>
        <w:pStyle w:val="B1"/>
      </w:pPr>
      <w:r>
        <w:t>-</w:t>
      </w:r>
      <w:r>
        <w:tab/>
      </w:r>
      <w:proofErr w:type="gramStart"/>
      <w:r>
        <w:t>the</w:t>
      </w:r>
      <w:proofErr w:type="gramEnd"/>
      <w:r>
        <w:t xml:space="preserve"> MME chooses the ARPI in use based on the subscribed ARPI, the locally configured operator's policies and the UE related context information available at the MME.</w:t>
      </w:r>
    </w:p>
    <w:p w:rsidR="00BD08D4" w:rsidRDefault="00BD08D4" w:rsidP="00BD08D4">
      <w:r>
        <w:t>For roaming subscribers the MME may alternatively choose the RFSP Index and ARPI in use based on the visited network policy, but can take input from the HPLMN into account (e.g., an RFSP Index value/ARPI value pre-configured per HPLMN, or a single RFSP Index value/single ARPI value to be used for all roamers independent of the HPLMN).</w:t>
      </w:r>
    </w:p>
    <w:p w:rsidR="00BD08D4" w:rsidRDefault="00BD08D4" w:rsidP="00BD08D4">
      <w:r>
        <w:t xml:space="preserve">The MME forwards the RFSP Index and ARPI in use to the </w:t>
      </w:r>
      <w:r>
        <w:rPr>
          <w:noProof/>
        </w:rPr>
        <w:t>eNodeB</w:t>
      </w:r>
      <w:r>
        <w:t xml:space="preserve"> across S1. The RFSP Index and ARPI in use is also forwarded from source </w:t>
      </w:r>
      <w:r>
        <w:rPr>
          <w:noProof/>
        </w:rPr>
        <w:t>eNodeB</w:t>
      </w:r>
      <w:r>
        <w:t xml:space="preserve"> to target </w:t>
      </w:r>
      <w:r>
        <w:rPr>
          <w:noProof/>
        </w:rPr>
        <w:t>eNodeB</w:t>
      </w:r>
      <w:r>
        <w:t xml:space="preserve"> when X2 is used for intra-E</w:t>
      </w:r>
      <w:r>
        <w:noBreakHyphen/>
        <w:t>UTRAN handover, UE context retrieval, or, Dual Connectivity with a secondary RAN node.</w:t>
      </w:r>
    </w:p>
    <w:p w:rsidR="00BD08D4" w:rsidRDefault="00BD08D4" w:rsidP="00BD08D4">
      <w:r>
        <w:t xml:space="preserve">The MME stores the subscribed RFSP Index and ARPI values received from the HSS and the RFSP Index and ARPI values in use. During the Tracking Area Update procedure, the MME may update the RFSP Index/ARPI value in use (e.g. the MME may need to update the RFSP Index/ARPI value in use if the UE related context information in the MME has changed). </w:t>
      </w:r>
      <w:ins w:id="5" w:author="huawei" w:date="2022-09-16T15:56:00Z">
        <w:r>
          <w:t>The MME shall not update the RFSP Index</w:t>
        </w:r>
      </w:ins>
      <w:ins w:id="6" w:author="huawei" w:date="2022-09-16T15:58:00Z">
        <w:r>
          <w:t xml:space="preserve"> before</w:t>
        </w:r>
      </w:ins>
      <w:ins w:id="7" w:author="huawei" w:date="2022-09-16T16:17:00Z">
        <w:r>
          <w:t xml:space="preserve"> </w:t>
        </w:r>
        <w:r w:rsidRPr="009D6A53">
          <w:t>RFSP</w:t>
        </w:r>
        <w:r>
          <w:t xml:space="preserve"> </w:t>
        </w:r>
        <w:r w:rsidRPr="009D6A53">
          <w:t>in</w:t>
        </w:r>
        <w:r>
          <w:t xml:space="preserve"> </w:t>
        </w:r>
        <w:r w:rsidRPr="009D6A53">
          <w:t>Use</w:t>
        </w:r>
        <w:r>
          <w:t xml:space="preserve"> </w:t>
        </w:r>
        <w:r w:rsidRPr="009D6A53">
          <w:t>Expiry</w:t>
        </w:r>
        <w:r>
          <w:t xml:space="preserve"> </w:t>
        </w:r>
        <w:r w:rsidRPr="009D6A53">
          <w:t>Time</w:t>
        </w:r>
        <w:r>
          <w:t xml:space="preserve"> </w:t>
        </w:r>
      </w:ins>
      <w:ins w:id="8" w:author="huawei" w:date="2022-09-16T16:18:00Z">
        <w:r>
          <w:t xml:space="preserve">expires if the MME has received </w:t>
        </w:r>
      </w:ins>
      <w:ins w:id="9" w:author="huawei" w:date="2022-09-16T16:22:00Z">
        <w:r w:rsidRPr="009D6A53">
          <w:t>RFSP</w:t>
        </w:r>
        <w:r>
          <w:t xml:space="preserve"> </w:t>
        </w:r>
        <w:r w:rsidRPr="009D6A53">
          <w:t>in</w:t>
        </w:r>
        <w:r>
          <w:t xml:space="preserve"> </w:t>
        </w:r>
        <w:r w:rsidRPr="009D6A53">
          <w:t>Use</w:t>
        </w:r>
        <w:r>
          <w:t xml:space="preserve"> </w:t>
        </w:r>
        <w:r w:rsidRPr="009D6A53">
          <w:t>Expiry</w:t>
        </w:r>
        <w:r>
          <w:t xml:space="preserve"> </w:t>
        </w:r>
        <w:r w:rsidRPr="009D6A53">
          <w:t>Time</w:t>
        </w:r>
        <w:r>
          <w:t xml:space="preserve"> from the source MME or AMF.</w:t>
        </w:r>
      </w:ins>
      <w:ins w:id="10" w:author="huawei" w:date="2022-09-16T15:58:00Z">
        <w:r>
          <w:t xml:space="preserve"> </w:t>
        </w:r>
      </w:ins>
      <w:r>
        <w:t xml:space="preserve">When the RFSP Index/ARPI value in use is changed, the MME immediately provides the updated RFSP Index/ARPI value in use to </w:t>
      </w:r>
      <w:r>
        <w:rPr>
          <w:noProof/>
        </w:rPr>
        <w:t>eNodeB</w:t>
      </w:r>
      <w:r>
        <w:t xml:space="preserve"> by modifying an existing UE context or by establishing an new UE context in the </w:t>
      </w:r>
      <w:r>
        <w:rPr>
          <w:noProof/>
        </w:rPr>
        <w:t>eNodeB</w:t>
      </w:r>
      <w:r>
        <w:t xml:space="preserve"> or by being configured to include the updated RFSP Index/ARPI value in use in the DOWNLINK NAS TRANSPORT message if the user plane establishment is not needed. During inter-MME mobility procedures, the source MME forwards both RFSP Index values and both ARPI values to the target MME. The target MME may replace the received RFSP Index and ARPI values in use with a new RFSP Index value in use or new ARPI value in use that is based on the operator's policies and the UE related context information available at the target MME.</w:t>
      </w:r>
    </w:p>
    <w:p w:rsidR="00BD08D4" w:rsidRDefault="00BD08D4" w:rsidP="00BD08D4">
      <w:r>
        <w:t xml:space="preserve">The S1 messages that transfer the RFSP Index and ARPI to the </w:t>
      </w:r>
      <w:r>
        <w:rPr>
          <w:noProof/>
        </w:rPr>
        <w:t>eNodeB</w:t>
      </w:r>
      <w:r>
        <w:t xml:space="preserve"> are specified in TS 36.413 [36]. Refer to TS 36.300 [5] for further information on E-UTRAN.</w:t>
      </w:r>
    </w:p>
    <w:p w:rsidR="00BD08D4" w:rsidRDefault="00BD08D4" w:rsidP="00BD08D4">
      <w:r>
        <w:t xml:space="preserve">To support a RAN with a mixture of RAN nodes that support and do not support the ARPI, the MME sends the ARPI </w:t>
      </w:r>
      <w:proofErr w:type="gramStart"/>
      <w:r>
        <w:t>In</w:t>
      </w:r>
      <w:proofErr w:type="gramEnd"/>
      <w:r>
        <w:t xml:space="preserve"> Use in the S1 interface PATCH SWITCH ACKNOWLEDGEMENT and HANDOVER REQUEST messages.</w:t>
      </w:r>
    </w:p>
    <w:p w:rsidR="00880B89" w:rsidRPr="0042466D" w:rsidRDefault="00880B89" w:rsidP="00880B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A00F4" w:rsidRDefault="00BA00F4" w:rsidP="00BA00F4">
      <w:pPr>
        <w:pStyle w:val="3"/>
      </w:pPr>
      <w:bookmarkStart w:id="11" w:name="_Toc114654858"/>
      <w:r>
        <w:t>5.7.2</w:t>
      </w:r>
      <w:r>
        <w:tab/>
        <w:t>MME</w:t>
      </w:r>
      <w:bookmarkEnd w:id="11"/>
    </w:p>
    <w:p w:rsidR="00BA00F4" w:rsidRDefault="00BA00F4" w:rsidP="00BA00F4">
      <w:pPr>
        <w:keepNext/>
        <w:keepLines/>
      </w:pPr>
      <w:r>
        <w:t>The MME maintains MM context and EPS bearer context information for UEs in the ECM-IDLE, ECM</w:t>
      </w:r>
      <w:r>
        <w:noBreakHyphen/>
        <w:t>CONNECTED and EMM-DEREGISTERED states. Table 5.7.2-1 shows the context fields for one UE.</w:t>
      </w:r>
    </w:p>
    <w:p w:rsidR="00BA00F4" w:rsidRDefault="00BA00F4" w:rsidP="00BA00F4">
      <w:pPr>
        <w:pStyle w:val="TH"/>
      </w:pPr>
      <w:r>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BA00F4" w:rsidTr="00BA00F4">
        <w:trPr>
          <w:cantSplit/>
          <w:tblHeader/>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Description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IMSI</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IMSI (International Mobile Subscriber Identity) is the subscriber's permanent identity.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IMSI-unauthenticated-indicator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This is an IMSI indicator to show the IMSI is unauthenticated.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Alternative IMSI</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Alternative IMSI is derived from the Accepted IMSI Offset used for Paging Timing Collision Control.</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RLOS-indicator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This is indication to show that the UE is RLOS attached.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MSISDN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basic MSISDN of the UE. The presence is dictated by its storage in the HSS.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 State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Mobility management state ECM-IDLE, ECM-CONNECTED, </w:t>
            </w:r>
            <w:proofErr w:type="gramStart"/>
            <w:r>
              <w:t>EMM</w:t>
            </w:r>
            <w:proofErr w:type="gramEnd"/>
            <w:r>
              <w:t>-DEREGISTERED.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GUTI</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Globally Unique Temporary Identity.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ME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Mobile Equipment Identity – (e.g. IMEI/IMEISV) Software Version Number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Tracking Area List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Current Tracking area list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TAI of last TAU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TAI of the TA in which the last Tracking Area Update was initiated.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E-UTRAN Cell Global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Last known E-UTRAN cell</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E-UTRAN Cell Identity Age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Time elapsed since the last E-UTRAN Cell Global Identity was acquired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PS Cell Global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Last known Primary Cell of Secondary Cell Group</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PS Cell Age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Time elapsed since the last Primary Cell of Secondary Cell Group Identity was acquired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CSG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Last known CSG ID when the UE was active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CSG membership</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Last known CSG membership of the UE when the UE was active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Access mode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Access mode of last known ECGI when the UE was active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Authentication Vector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rPr>
                <w:rFonts w:cs="Arial"/>
              </w:rPr>
            </w:pPr>
            <w:r>
              <w:rPr>
                <w:rFonts w:cs="Arial"/>
              </w:rPr>
              <w:t>Temporary authentication and key agreement data that enables an MME to engage in AKA with a particular user. An EPS Authentication Vector consists of four elements:</w:t>
            </w:r>
          </w:p>
          <w:p w:rsidR="00BA00F4" w:rsidRDefault="00BA00F4">
            <w:pPr>
              <w:pStyle w:val="TAL"/>
              <w:rPr>
                <w:rFonts w:cs="Arial"/>
              </w:rPr>
            </w:pPr>
            <w:r>
              <w:rPr>
                <w:rFonts w:cs="Arial"/>
              </w:rPr>
              <w:t>a) network challenge RAND,</w:t>
            </w:r>
          </w:p>
          <w:p w:rsidR="00BA00F4" w:rsidRDefault="00BA00F4">
            <w:pPr>
              <w:pStyle w:val="TAL"/>
              <w:rPr>
                <w:rFonts w:cs="Arial"/>
              </w:rPr>
            </w:pPr>
            <w:r>
              <w:rPr>
                <w:rFonts w:cs="Arial"/>
              </w:rPr>
              <w:t>b) an expected response XRES,</w:t>
            </w:r>
          </w:p>
          <w:p w:rsidR="00BA00F4" w:rsidRDefault="00BA00F4">
            <w:pPr>
              <w:pStyle w:val="TAL"/>
              <w:rPr>
                <w:rFonts w:cs="Arial"/>
              </w:rPr>
            </w:pPr>
            <w:r>
              <w:rPr>
                <w:rFonts w:cs="Arial"/>
              </w:rPr>
              <w:t>c) Key K</w:t>
            </w:r>
            <w:r>
              <w:rPr>
                <w:rFonts w:cs="Arial"/>
                <w:sz w:val="22"/>
                <w:vertAlign w:val="subscript"/>
              </w:rPr>
              <w:t>ASME</w:t>
            </w:r>
            <w:r>
              <w:rPr>
                <w:rFonts w:cs="Arial"/>
              </w:rPr>
              <w:t>,</w:t>
            </w:r>
          </w:p>
          <w:p w:rsidR="00BA00F4" w:rsidRDefault="00BA00F4">
            <w:pPr>
              <w:pStyle w:val="TAL"/>
            </w:pPr>
            <w:r>
              <w:rPr>
                <w:rFonts w:cs="Arial"/>
              </w:rPr>
              <w:t xml:space="preserve">d) </w:t>
            </w:r>
            <w:proofErr w:type="gramStart"/>
            <w:r>
              <w:rPr>
                <w:rFonts w:cs="Arial"/>
              </w:rPr>
              <w:t>a</w:t>
            </w:r>
            <w:proofErr w:type="gramEnd"/>
            <w:r>
              <w:rPr>
                <w:rFonts w:cs="Arial"/>
              </w:rPr>
              <w:t xml:space="preserve"> network authentication token AUTN.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Radio Access Capability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radio access capabilities including WB-E-UTRAN capabilities but not NB-</w:t>
            </w:r>
            <w:proofErr w:type="spellStart"/>
            <w:r>
              <w:t>IoT</w:t>
            </w:r>
            <w:proofErr w:type="spellEnd"/>
            <w:r>
              <w:t xml:space="preserve"> capabilities.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Radio Capability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If RACS is supported, uniquely identifies a set of UE radio access capabilities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LTE-M Indication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the UE is a LTE-M UE and the UE Radio Access Capability includes LTE Cat- M1 or LTE Cat-M1 and LTE Cat-M2. This is based on indication from the E-UTRAN provides.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NB-</w:t>
            </w:r>
            <w:proofErr w:type="spellStart"/>
            <w:r>
              <w:t>IoT</w:t>
            </w:r>
            <w:proofErr w:type="spellEnd"/>
            <w:r>
              <w:t xml:space="preserve"> specific UE Radio Access Capability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NB-</w:t>
            </w:r>
            <w:proofErr w:type="spellStart"/>
            <w:r>
              <w:t>IoT</w:t>
            </w:r>
            <w:proofErr w:type="spellEnd"/>
            <w:r>
              <w:t xml:space="preserve"> specific UE radio access capabilities.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MS </w:t>
            </w:r>
            <w:proofErr w:type="spellStart"/>
            <w:r>
              <w:t>Classmark</w:t>
            </w:r>
            <w:proofErr w:type="spellEnd"/>
            <w:r>
              <w:t xml:space="preserve"> 2</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GERAN/UTRAN CS domain core network </w:t>
            </w:r>
            <w:proofErr w:type="spellStart"/>
            <w:r>
              <w:t>classmark</w:t>
            </w:r>
            <w:proofErr w:type="spellEnd"/>
            <w:r>
              <w:t xml:space="preserve"> (used if the MS supports SRVCC to GERAN or UTRAN).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MS </w:t>
            </w:r>
            <w:proofErr w:type="spellStart"/>
            <w:r>
              <w:t>Classmark</w:t>
            </w:r>
            <w:proofErr w:type="spellEnd"/>
            <w:r>
              <w:t xml:space="preserve"> 3</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GERAN CS domain radio network </w:t>
            </w:r>
            <w:proofErr w:type="spellStart"/>
            <w:r>
              <w:t>classmark</w:t>
            </w:r>
            <w:proofErr w:type="spellEnd"/>
            <w:r>
              <w:t xml:space="preserve"> (used if the MS supports SRVCC to GERAN).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Supported Codecs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List of codecs supported in the CS domain (used if the MS supports SRVCC to GERAN or UTRAN).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Network Capability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rFonts w:cs="Arial"/>
              </w:rPr>
              <w:t>UE network capabilities including security algorithms and other capabilities.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MS Network Capability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For a GERAN and/or UTRAN capable UE, this contains information needed by the SGSN.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Specific DRX Parameters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UE specific DRX parameters for A/Gb mode, </w:t>
            </w:r>
            <w:proofErr w:type="spellStart"/>
            <w:r>
              <w:t>Iu</w:t>
            </w:r>
            <w:proofErr w:type="spellEnd"/>
            <w:r>
              <w:t xml:space="preserve"> mode and WB-E-UTRAN S1</w:t>
            </w:r>
            <w:r>
              <w:noBreakHyphen/>
              <w:t>mode.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Specific DRX Parameter for NB-</w:t>
            </w:r>
            <w:proofErr w:type="spellStart"/>
            <w:r>
              <w:t>IoT</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Specific DRX Parameter for NB-</w:t>
            </w:r>
            <w:proofErr w:type="spellStart"/>
            <w:r>
              <w:t>IoT</w:t>
            </w:r>
            <w:proofErr w:type="spellEnd"/>
            <w:r>
              <w:t xml:space="preserve"> S1-mode.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Active Time value for PSM</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 specific Active Time value allocated by MME for power saving mode handling.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Extended idle mode DRX parameters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Negotiated extended idle mode DRX parameters for S1-mode.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RAT specific Subscribed Paging Time Window</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a Subscribed Paging Time Window value for the associated RAT, NB-</w:t>
            </w:r>
            <w:proofErr w:type="spellStart"/>
            <w:r>
              <w:t>IoT</w:t>
            </w:r>
            <w:proofErr w:type="spellEnd"/>
            <w:r>
              <w:t>, WB-E-UTRAN or both.</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Selected NAS Algorithm</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rFonts w:cs="Arial"/>
              </w:rPr>
              <w:t>Selected NAS security algorithm</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proofErr w:type="spellStart"/>
            <w:r>
              <w:t>eKSI</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rFonts w:cs="Arial"/>
              </w:rPr>
              <w:t>Key Set Identifier for the main key K</w:t>
            </w:r>
            <w:r>
              <w:rPr>
                <w:rFonts w:cs="Arial"/>
                <w:sz w:val="22"/>
                <w:szCs w:val="22"/>
                <w:vertAlign w:val="subscript"/>
              </w:rPr>
              <w:t>ASME</w:t>
            </w:r>
            <w:r>
              <w:t>. Also indicates whether the UE is using security keys derived from UTRAN or E-UTRAN security association.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K</w:t>
            </w:r>
            <w:r>
              <w:rPr>
                <w:sz w:val="22"/>
                <w:szCs w:val="22"/>
                <w:vertAlign w:val="subscript"/>
              </w:rPr>
              <w:t>ASME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rPr>
                <w:rFonts w:cs="Arial"/>
              </w:rPr>
            </w:pPr>
            <w:r>
              <w:rPr>
                <w:rFonts w:cs="Arial"/>
              </w:rPr>
              <w:t>Main key for E-UTRAN key hierarchy based on CK, IK and Serving network identity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NAS Keys and COUNT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proofErr w:type="spellStart"/>
            <w:r>
              <w:rPr>
                <w:rFonts w:cs="Arial"/>
              </w:rPr>
              <w:t>K</w:t>
            </w:r>
            <w:r>
              <w:rPr>
                <w:rFonts w:cs="Arial"/>
                <w:sz w:val="22"/>
                <w:szCs w:val="22"/>
                <w:vertAlign w:val="subscript"/>
              </w:rPr>
              <w:t>NASint</w:t>
            </w:r>
            <w:proofErr w:type="spellEnd"/>
            <w:r>
              <w:t xml:space="preserve">, </w:t>
            </w:r>
            <w:proofErr w:type="spellStart"/>
            <w:r>
              <w:rPr>
                <w:rFonts w:cs="Arial"/>
              </w:rPr>
              <w:t>K_</w:t>
            </w:r>
            <w:r>
              <w:rPr>
                <w:rFonts w:cs="Arial"/>
                <w:sz w:val="22"/>
                <w:szCs w:val="22"/>
                <w:vertAlign w:val="subscript"/>
              </w:rPr>
              <w:t>NASenc</w:t>
            </w:r>
            <w:proofErr w:type="spellEnd"/>
            <w:r>
              <w:rPr>
                <w:rFonts w:cs="Arial"/>
              </w:rPr>
              <w:t>, and NAS COUNT parameter.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Selected CN operator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Selected core network operator identity (to support network sharing as defined in TS 23.251 [24]). </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Recovery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if the HSS is performing database recovery.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Access Restriction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access restriction subscription information. For this purpose, WB-E-UTRAN and NB-</w:t>
            </w:r>
            <w:proofErr w:type="spellStart"/>
            <w:r>
              <w:t>IoT</w:t>
            </w:r>
            <w:proofErr w:type="spellEnd"/>
            <w:r>
              <w:t xml:space="preserve"> are separate RATs. In addition, it includes restriction information on the use of NR as secondary RAT for user plane connectivity, the use of Unlicensed Spectrum (in the form of LAA, or LWA/LWIP, or NR-U).</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Communication Patterns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per UE the Communication Patterns and their corresponding validity times as specified in TS 23.682 [74]. The Communication Patterns are not provided to the SGSN.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ODB for PS parameters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that the status of the operator determined barring for packet oriented services.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APN-OI Replacement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IP address for S11</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IP address for the S11 interface (used by S</w:t>
            </w:r>
            <w:r>
              <w:noBreakHyphen/>
              <w:t>GW)</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TEID for S11</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Tunnel Endpoint Identifier for S11 interface.</w:t>
            </w:r>
          </w:p>
        </w:tc>
      </w:tr>
      <w:tr w:rsidR="00BA00F4" w:rsidTr="00BA00F4">
        <w:trPr>
          <w:cantSplit/>
          <w:trHeight w:val="276"/>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w:t>
            </w:r>
            <w:r>
              <w:noBreakHyphen/>
              <w:t>GW IP address for S11/S4</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w:t>
            </w:r>
            <w:r>
              <w:noBreakHyphen/>
              <w:t>GW IP address</w:t>
            </w:r>
            <w:r>
              <w:rPr>
                <w:lang w:eastAsia="ja-JP"/>
              </w:rPr>
              <w:t xml:space="preserve"> </w:t>
            </w:r>
            <w:r>
              <w:t>for the S11 and S4 interfaces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w:t>
            </w:r>
            <w:r>
              <w:noBreakHyphen/>
              <w:t>GW TEID for S11/S4</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w:t>
            </w:r>
            <w:r>
              <w:noBreakHyphen/>
              <w:t>GW Tunnel Endpoint Identifier for the S11 and S4 interfaces.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SGSN IP address for S3</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SGSN IP address for the S3 interface (used if ISR is activated for the GERAN and /or UTRAN capable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SGSN TEID for S3</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SGSN Tunnel Endpoint Identifier for S3 interface (used if ISR is activated for the E-UTRAN capable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noProof/>
              </w:rPr>
              <w:t>eNodeB</w:t>
            </w:r>
            <w:r>
              <w:t xml:space="preserve"> Address in Use for S1-MME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The IP address of the </w:t>
            </w:r>
            <w:r>
              <w:rPr>
                <w:noProof/>
              </w:rPr>
              <w:t>eNodeB</w:t>
            </w:r>
            <w:r>
              <w:t xml:space="preserve"> currently used for S1-MME.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rPr>
                <w:noProof/>
              </w:rPr>
              <w:t>eNodeB</w:t>
            </w:r>
            <w:r>
              <w:t xml:space="preserve"> UE S1AP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Unique identity of the UE within </w:t>
            </w:r>
            <w:r>
              <w:rPr>
                <w:noProof/>
              </w:rPr>
              <w:t>eNodeB</w:t>
            </w:r>
            <w:r>
              <w: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MME UE S1AP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Unique identity of the UE within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Subscribed UE-AMBR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Maximum Aggregated uplink and downlink MBR values to be shared across all Non-GBR bearers according to the subscription of the user.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UE-AMBR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currently used Maximum Aggregated uplink and downlink MBR values to be shared across all Non-GBR bearers.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EPS Subscribed Charging Characteristics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charging characteristics for the UE e.g. normal, prepaid, flat rate and/or hot billing.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Subscribed RFSP Index</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An index to specific RRM configuration in the E-UTRAN that is received from the HSS.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Subscribed Additional RRM Policy Index</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An index to additional RRM configuration in the E-UTRAN that is received from the HSS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RFSP Index in Use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An index to specific RRM configuration in the E-UTRAN that is currently in use.</w:t>
            </w:r>
          </w:p>
        </w:tc>
      </w:tr>
      <w:tr w:rsidR="00BA00F4" w:rsidTr="00BA00F4">
        <w:trPr>
          <w:cantSplit/>
          <w:ins w:id="12" w:author="huawei" w:date="2022-09-30T16:18:00Z"/>
        </w:trPr>
        <w:tc>
          <w:tcPr>
            <w:tcW w:w="2835" w:type="dxa"/>
            <w:tcBorders>
              <w:top w:val="single" w:sz="4" w:space="0" w:color="auto"/>
              <w:left w:val="single" w:sz="4" w:space="0" w:color="auto"/>
              <w:bottom w:val="single" w:sz="4" w:space="0" w:color="auto"/>
              <w:right w:val="single" w:sz="4" w:space="0" w:color="auto"/>
            </w:tcBorders>
          </w:tcPr>
          <w:p w:rsidR="00BA00F4" w:rsidRPr="00D5146E" w:rsidRDefault="00BA00F4" w:rsidP="00BA00F4">
            <w:pPr>
              <w:pStyle w:val="TAL"/>
              <w:rPr>
                <w:ins w:id="13" w:author="huawei" w:date="2022-09-30T16:18:00Z"/>
              </w:rPr>
            </w:pPr>
            <w:ins w:id="14" w:author="huawei" w:date="2022-09-30T16:18:00Z">
              <w:r w:rsidRPr="00D5146E">
                <w:t>RFSP</w:t>
              </w:r>
              <w:r>
                <w:t xml:space="preserve"> </w:t>
              </w:r>
              <w:r w:rsidRPr="00D5146E">
                <w:t>in</w:t>
              </w:r>
              <w:r>
                <w:t xml:space="preserve"> </w:t>
              </w:r>
              <w:r w:rsidRPr="00D5146E">
                <w:t>Use</w:t>
              </w:r>
              <w:r>
                <w:t xml:space="preserve"> </w:t>
              </w:r>
              <w:r w:rsidRPr="00D5146E">
                <w:t>Expiry</w:t>
              </w:r>
              <w:r>
                <w:t xml:space="preserve"> </w:t>
              </w:r>
              <w:r w:rsidRPr="00D5146E">
                <w:t>Time</w:t>
              </w:r>
            </w:ins>
          </w:p>
        </w:tc>
        <w:tc>
          <w:tcPr>
            <w:tcW w:w="6804" w:type="dxa"/>
            <w:tcBorders>
              <w:top w:val="single" w:sz="4" w:space="0" w:color="auto"/>
              <w:left w:val="single" w:sz="4" w:space="0" w:color="auto"/>
              <w:bottom w:val="single" w:sz="4" w:space="0" w:color="auto"/>
              <w:right w:val="single" w:sz="4" w:space="0" w:color="auto"/>
            </w:tcBorders>
          </w:tcPr>
          <w:p w:rsidR="00BA00F4" w:rsidRDefault="00BA00F4" w:rsidP="00BA00F4">
            <w:pPr>
              <w:pStyle w:val="TAL"/>
              <w:rPr>
                <w:ins w:id="15" w:author="huawei" w:date="2022-09-30T16:18:00Z"/>
              </w:rPr>
            </w:pPr>
            <w:ins w:id="16" w:author="huawei" w:date="2022-09-30T16:18:00Z">
              <w:r>
                <w:t xml:space="preserve">Defines the validity period of </w:t>
              </w:r>
              <w:r w:rsidRPr="009D6A53">
                <w:rPr>
                  <w:lang w:eastAsia="zh-CN"/>
                </w:rPr>
                <w:t>RFSP Index</w:t>
              </w:r>
              <w:r>
                <w:rPr>
                  <w:lang w:eastAsia="zh-CN"/>
                </w:rPr>
                <w:t>.</w:t>
              </w:r>
            </w:ins>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Additional RRM Policy Index in Use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An index to additional RRM configuration in the E-UTRAN that is currently in use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Trace reference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Identifies a record or a collection of records for a particular trace.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Trace type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the type of trace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Trigger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Identifies the entity that initiated the trace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OMC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Identifies the OMC that shall receive the trace record(s).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URRP-MME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URRP-MME indicating that the HSS has requested the MME to notify the HSS regarding UE reachability at the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DL Data Buffer Expiration Time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When extended buffering of DL data has been invoked for UEs that uses power saving functions e.g. PSM, this time is when the buffer will expire in the Serving GW.</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Suggested number of buffered downlink packets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Suggested number of buffered downlink packets at extended buffering. This is an optional parameter.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CSG Subscription Data</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rsidR="00BA00F4" w:rsidRDefault="00BA00F4" w:rsidP="00BA00F4">
            <w:pPr>
              <w:pStyle w:val="TAL"/>
            </w:pPr>
            <w:r>
              <w:t>For a CSG ID that can be used to access specific PDNs via Local IP Access, the CSG ID entry includes the corresponding APN(s).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LIPA Allowed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Specifies whether the UE is allowed to use LIPA in this PLMN.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IAB-Operation Allowed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that the subscriber is allowed for IAB-operation.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Subscribed Periodic RAU/TAU Timer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a subscribed Periodic RAU/TAU Timer value.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MPS CS priority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Indicates that the UE is subscribed to the </w:t>
            </w:r>
            <w:proofErr w:type="spellStart"/>
            <w:r>
              <w:t>eMLPP</w:t>
            </w:r>
            <w:proofErr w:type="spellEnd"/>
            <w:r>
              <w:t xml:space="preserve"> or 1x RTT priority service in the CS domain.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MPS EPS priority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that the UE is subscribed to MPS in the EPS domain.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Voice Support Match Indicator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Homogenous Support of IMS Voice over PS Sessions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per UE if "IMS Voice over PS Sessions" is homogeneously supported in all TAs in the serving MME or homogeneously not supported, or, support is non-homogeneous/unknown, see clause 4.3.5.8A.</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UE Radio Capability for Paging Information - WB-E-UTRAN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used by the </w:t>
            </w:r>
            <w:r>
              <w:rPr>
                <w:noProof/>
              </w:rPr>
              <w:t>eNodeB</w:t>
            </w:r>
            <w:r>
              <w:t xml:space="preserve"> to determine the timing of paging events and/or enhance the paging towards the UE (see clause 5.11.4). The UE Radio Capability for Paging Information is defined in TS 36.413 [36].</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UE Radio Capability for Paging Information - NB-</w:t>
            </w:r>
            <w:proofErr w:type="spellStart"/>
            <w:r>
              <w:t>IoT</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used by the </w:t>
            </w:r>
            <w:r>
              <w:rPr>
                <w:noProof/>
              </w:rPr>
              <w:t>eNodeB</w:t>
            </w:r>
            <w:r>
              <w:t xml:space="preserve"> to determine the timing of paging events and/or enhance the paging towards the UE (see clause 5.11.4). The UE Radio Capability for Paging Information is defined in TS 36.413 [36].</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On Recommended Cells And </w:t>
            </w:r>
            <w:r>
              <w:rPr>
                <w:noProof/>
              </w:rPr>
              <w:t>eNodeBs</w:t>
            </w:r>
            <w:r>
              <w:t xml:space="preserve"> For Paging</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sent by the </w:t>
            </w:r>
            <w:r>
              <w:rPr>
                <w:noProof/>
              </w:rPr>
              <w:t>eNodeB</w:t>
            </w:r>
            <w:r>
              <w:t xml:space="preserve">, and used by the MME when paging the UE to help determining the </w:t>
            </w:r>
            <w:r>
              <w:rPr>
                <w:noProof/>
              </w:rPr>
              <w:t>eNodeBs</w:t>
            </w:r>
            <w:r>
              <w:t xml:space="preserve"> to be paged as well as to provide the information on recommended cells to each of these </w:t>
            </w:r>
            <w:r>
              <w:rPr>
                <w:noProof/>
              </w:rPr>
              <w:t>eNodeBs</w:t>
            </w:r>
            <w:r>
              <w:t>, in order to optimise the probability of successful paging while minimizing the signalling load on the radio path.</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Paging Attempt Count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provided by the MME and used by the </w:t>
            </w:r>
            <w:r>
              <w:rPr>
                <w:noProof/>
              </w:rPr>
              <w:t>eNodeB</w:t>
            </w:r>
            <w:r>
              <w:t xml:space="preserve"> to optimise signalling load and the use of network resources to successfully page a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Information for Enhanced Coverage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Information for Enhanced Coverage level and cell ID provided by the last </w:t>
            </w:r>
            <w:r>
              <w:rPr>
                <w:noProof/>
              </w:rPr>
              <w:t>eNodeB</w:t>
            </w:r>
            <w:r>
              <w:t xml:space="preserve"> the UE was connected to.</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rPr>
                <w:lang w:val="fr-FR"/>
              </w:rPr>
            </w:pPr>
            <w:r>
              <w:rPr>
                <w:lang w:val="fr-FR"/>
              </w:rPr>
              <w:t>CE mode B Support Indicator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Indicates whether CE mode B is supported by the UE. The MME receives this from </w:t>
            </w:r>
            <w:r>
              <w:rPr>
                <w:noProof/>
              </w:rPr>
              <w:t>eNodeB</w:t>
            </w:r>
            <w:r>
              <w:t xml:space="preserve"> (see TS 36.413 [36]).</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Enhanced Coverage Restricted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Specifies whether the UE is restricted to use enhanced coverage feature or not.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CE mode B Restricted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Specifies whether the UE is restricted to use CE mode B (i.e. Coverage Extension mode B) or not.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UE Usage Type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the usage characteristics of the UE for use with Dedicated Core Networks (see clause 4.3.25).</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Group ID-list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List of the subscribed group(s) that the UE belongs to</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Monitoring Event Information Data</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Describes the monitoring event configuration information. See TS 23.682 [74] for more information.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Delay Tolerant Connection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Connection Restriction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whether the establishment of the PDN connection is restricted for the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Acknowledgements of downlink NAS data PDUs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Indicates whether acknowledgement of downlink NAS data PDUs for Control Plane </w:t>
            </w:r>
            <w:proofErr w:type="spellStart"/>
            <w:r>
              <w:t>CIoT</w:t>
            </w:r>
            <w:proofErr w:type="spellEnd"/>
            <w:r>
              <w:t xml:space="preserve"> EPS Optimisation is disabled for this UE (enabled by default).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Service Gap Time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Used to set the Service Gap timer for Service Gap Control (see clause 4.3.17.9).</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List of APN Rate Control Statuses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for each APN, the APN Rate Control Status (see clause 4.7.7.3).</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WUS Assistance Information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Assistance information for determining the WUS group (see TS 36.300 [5]).</w:t>
            </w:r>
          </w:p>
        </w:tc>
      </w:tr>
      <w:tr w:rsidR="00BA00F4" w:rsidTr="00BA00F4">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For each active PDN connection: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 in Use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APN currently used. This APN shall be composed of the APN Network Identifier and the default APN Operator Identifier, as specified in TS 23.003 [9], clause 9.1.2. Any received value in the APN OI Replacement field is not applied here.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 Restriction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Denotes the restriction on the combination of types of APN for the APN associated with this EPS bearer Context. </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 Subscribed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subscribed APN received from the HSS.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Type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IPv4, IPv6, IPv4v6, Non-IP or Ethernet.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SCEF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IP address of the SCEF currently being used for providing PDN connection to the SCEF.</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 Address(</w:t>
            </w:r>
            <w:proofErr w:type="spellStart"/>
            <w:r>
              <w:t>es</w:t>
            </w:r>
            <w:proofErr w:type="spellEnd"/>
            <w:r>
              <w: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IPv4 address and/or IPv6 prefix</w:t>
            </w:r>
          </w:p>
          <w:p w:rsidR="00BA00F4" w:rsidRDefault="00BA00F4" w:rsidP="00BA00F4">
            <w:pPr>
              <w:pStyle w:val="TAN"/>
            </w:pPr>
            <w:r>
              <w:t>NOTE:</w:t>
            </w:r>
            <w:r>
              <w:tab/>
              <w:t>The MME might not have information on the allocated IPv4 address. Alternatively, following mobility involving a pre-release 8 SGSN, this IPv4 address might not be the one allocated to the UE.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Header Compression Configuration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ROHC configuration and context(s) for IP header compression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EPS PDN Charging Characteristics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charging characteristics of this PDN connection, e.g. normal, prepaid, flat-rate and/or hot billing.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APN-OI Replacement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SIPTO permissions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whether the traffic associated with this APN is prohibited for SIPTO, allowed for SIPTO excluding SIPTO at the local network, allowed for SIPTO including SIPTO at the local network or allowed for SIPTO at the local network only.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Local Home Network ID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If SIPTO@LN is enabled for this PDN connection it indicates the identity of the Local Home Network to which the (H</w:t>
            </w:r>
            <w:proofErr w:type="gramStart"/>
            <w:r>
              <w:t>)</w:t>
            </w:r>
            <w:proofErr w:type="spellStart"/>
            <w:r>
              <w:t>eNB</w:t>
            </w:r>
            <w:proofErr w:type="spellEnd"/>
            <w:proofErr w:type="gramEnd"/>
            <w:r>
              <w:t xml:space="preserve"> belongs.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LIPA permissions</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whether the PDN can be accessed via Local IP Access. Possible values are: LIPA-prohibited, LIPA-only and LIPA-conditional.</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WLAN </w:t>
            </w:r>
            <w:proofErr w:type="spellStart"/>
            <w:r>
              <w:t>offloadability</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VPLMN Address Allowed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Specifies whether the UE is allowed to use the APN in the domain of the HPLMN only, or additionally the APN in the domain of the VPLMN.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Address in Use (control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IP address of the PDN GW currently used for sending control plane signalling.</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TEID for S5/S8 (control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Tunnel Endpoint Identifier for the S5/S8 interface for the control plane. (For GTP-based S5/S8 only).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MS Info Change Reporting Action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Need to communicate change in User Location Information to the PDN GW with this EPS bearer Context.</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CSG Information Reporting Action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Need to communicate change in User CSG Information to the PDN GW with this EPS bearer Context.</w:t>
            </w:r>
          </w:p>
          <w:p w:rsidR="00BA00F4" w:rsidRDefault="00BA00F4" w:rsidP="00BA00F4">
            <w:pPr>
              <w:pStyle w:val="TAL"/>
            </w:pPr>
            <w:r>
              <w:t>This field denotes separately whether the MME/SGSN are requested to send changes in User CSG Information for (a) CSG cells, (b) hybrid cells in which the subscriber is a CSG member and (c) hybrid cells in which the subscriber is not a CSG member.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Presence Reporting Area Action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EPS subscribed </w:t>
            </w:r>
            <w:proofErr w:type="spellStart"/>
            <w:r>
              <w:t>QoS</w:t>
            </w:r>
            <w:proofErr w:type="spellEnd"/>
            <w:r>
              <w:t xml:space="preserve"> profile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The bearer level </w:t>
            </w:r>
            <w:proofErr w:type="spellStart"/>
            <w:r>
              <w:t>QoS</w:t>
            </w:r>
            <w:proofErr w:type="spellEnd"/>
            <w:r>
              <w:t xml:space="preserve"> parameter values for that APN's default bearer (QCI and ARP) (see clause 4.7.3).</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Subscribed APN-AMBR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Maximum Aggregated uplink and downlink MBR values to be shared across all Non-GBR bearers, which are established for this APN, according to the subscription of the user.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APN-AMBR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The Maximum Aggregated uplink and downlink MBR values to be shared across all Non-GBR bearers, which are established for this APN, as decided by the PDN GW.</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GRE Key for uplink traffic (user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assigned GRE Key for the S5/S8 interface for the user plane for uplink traffic. (For PMIP-based S5/S8 only)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Default bearer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Identifies the EPS Bearer Id of the default bearer within the given PDN connection.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low access priority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Indicates that the UE requested low access priority when the PDN connection was opened.</w:t>
            </w:r>
          </w:p>
          <w:p w:rsidR="00BA00F4" w:rsidRDefault="00BA00F4" w:rsidP="00BA00F4">
            <w:pPr>
              <w:pStyle w:val="TAN"/>
            </w:pPr>
            <w:r>
              <w:t>NOTE:</w:t>
            </w:r>
            <w:r>
              <w:tab/>
              <w:t>The low access priority indicator is only stored for the purpose to be included in charging records.</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continuity at inter RAT mobility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Provides for this APN how to handle a PDN connection when UE the moves between "broadband" (WB-E-UTRAN and UTRAN) and "narrowband" (NB-</w:t>
            </w:r>
            <w:proofErr w:type="spellStart"/>
            <w:r>
              <w:t>IoT</w:t>
            </w:r>
            <w:proofErr w:type="spellEnd"/>
            <w:r>
              <w:t>, GPRS, EC-GSM-</w:t>
            </w:r>
            <w:proofErr w:type="spellStart"/>
            <w:r>
              <w:t>IoT</w:t>
            </w:r>
            <w:proofErr w:type="spellEnd"/>
            <w:r>
              <w:t>). Possible values are: maintain the PDN connection; disconnect the PDN connection with a reactivation request; disconnect PDN connection without reactivation request; or to leave it to local VPLMN policy.</w:t>
            </w:r>
          </w:p>
        </w:tc>
      </w:tr>
      <w:tr w:rsidR="00BA00F4" w:rsidTr="00BA00F4">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For each bearer within the PDN connection: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EPS Bearer ID </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An EPS bearer identity uniquely identifies an EP S bearer for one UE accessing via E-UTRAN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TI</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Transaction Identifier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S-GW IP address for S1-u/S11-u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 address of the S</w:t>
            </w:r>
            <w:r>
              <w:noBreakHyphen/>
              <w:t xml:space="preserve">GW for the S1-u interface. Also IP address of the S-GW for the S11-u interface if no separation of S1-U and S11-U is required.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S-GW IP address for 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S-GW TEID for S1-u/S11-u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Tunnel Endpoint Identifier of the S</w:t>
            </w:r>
            <w:r>
              <w:noBreakHyphen/>
              <w:t xml:space="preserve">GW for the S1-u interface. Also Tunnel Endpoint Identifier of the S-GW for the S11-u interface if no separation of S1-U and S11-U is required.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S-GW TEID for 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MME IP address for 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MME IP address for the S11-u interface (Used by the S-GW).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MME TEID for S11-u</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MME Tunnel Endpoint Identifier for the S11-u interface (Used by the S-GW). The S11-u interface is used for Control Plane </w:t>
            </w:r>
            <w:proofErr w:type="spellStart"/>
            <w:r>
              <w:t>CIoT</w:t>
            </w:r>
            <w:proofErr w:type="spellEnd"/>
            <w:r>
              <w:t xml:space="preserve"> EPS Optimisation.</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TEID for S5/S8 (user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w:t>
            </w:r>
            <w:r>
              <w:noBreakHyphen/>
              <w:t>GW Tunnel Endpoint Identifier for the S5/S8 interface for the user plane. (Used for S</w:t>
            </w:r>
            <w:r>
              <w:noBreakHyphen/>
              <w:t>GW change only).</w:t>
            </w:r>
          </w:p>
          <w:p w:rsidR="00BA00F4" w:rsidRDefault="00BA00F4" w:rsidP="00BA00F4">
            <w:pPr>
              <w:pStyle w:val="TAN"/>
            </w:pPr>
            <w:r>
              <w:t>NOTE:</w:t>
            </w:r>
            <w:r>
              <w:tab/>
              <w:t>The PDN GW TEID is needed in MME context as S</w:t>
            </w:r>
            <w:r>
              <w:noBreakHyphen/>
              <w:t>GW relocation is triggered without interaction with the source S</w:t>
            </w:r>
            <w:r>
              <w:noBreakHyphen/>
              <w:t>GW, e.g. when a TAU occurs. The Target S</w:t>
            </w:r>
            <w:r>
              <w:noBreakHyphen/>
              <w:t>GW requires this Information Element, so it must be stored by the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PDN GW IP address for S5/S8 (user plane)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P GW IP address for user plane for the S5/S8 interface for the user plane. (Used for S</w:t>
            </w:r>
            <w:r>
              <w:noBreakHyphen/>
              <w:t>GW change only).</w:t>
            </w:r>
          </w:p>
          <w:p w:rsidR="00BA00F4" w:rsidRDefault="00BA00F4" w:rsidP="00BA00F4">
            <w:pPr>
              <w:pStyle w:val="TAN"/>
            </w:pPr>
            <w:r>
              <w:t>NOTE:</w:t>
            </w:r>
            <w:r>
              <w:tab/>
              <w:t>The PDN GW IP address for user plane is needed in MME context as S</w:t>
            </w:r>
            <w:r>
              <w:noBreakHyphen/>
              <w:t>GW relocation is triggered without interaction with the source S</w:t>
            </w:r>
            <w:r>
              <w:noBreakHyphen/>
              <w:t>GW, e.g. when a TAU occurs. The Target S GW requires this Information Element, so it must be stored by the MME.</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EPS bearer </w:t>
            </w:r>
            <w:proofErr w:type="spellStart"/>
            <w:r>
              <w:t>QoS</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QCI and ARP</w:t>
            </w:r>
          </w:p>
          <w:p w:rsidR="00BA00F4" w:rsidRDefault="00BA00F4" w:rsidP="00BA00F4">
            <w:pPr>
              <w:pStyle w:val="TAL"/>
            </w:pPr>
            <w:r>
              <w:t>optionally: GBR and MBR for GBR bearer</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TFT</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Traffic Flow Template. (For PMIP-based S5/S8 only)</w:t>
            </w:r>
          </w:p>
        </w:tc>
      </w:tr>
      <w:tr w:rsidR="00BA00F4" w:rsidTr="00BA00F4">
        <w:trPr>
          <w:cantSplit/>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Serving PLMN-Rate-Control</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rsidP="00BA00F4">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rsidR="00BA00F4" w:rsidRDefault="00BA00F4" w:rsidP="00BA00F4">
      <w:pPr>
        <w:pStyle w:val="FP"/>
      </w:pPr>
    </w:p>
    <w:p w:rsidR="00BA00F4" w:rsidRDefault="00BA00F4" w:rsidP="00BA00F4">
      <w:pPr>
        <w:keepNext/>
        <w:keepLines/>
      </w:pPr>
      <w:r>
        <w:t>The MME Emergency Configuration Data is used instead of UE subscription data received from the HSS, for all emergency bearer services that are established by an MME on UE request.</w:t>
      </w:r>
    </w:p>
    <w:p w:rsidR="00BA00F4" w:rsidRDefault="00BA00F4" w:rsidP="00BA00F4">
      <w:pPr>
        <w:pStyle w:val="TH"/>
      </w:pPr>
      <w:r>
        <w:t>Table 5.7.2-2: MME Emergency Configuration Data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BA00F4" w:rsidTr="00BA00F4">
        <w:trPr>
          <w:tblHeader/>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Description</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Emergency Access Point Name (</w:t>
            </w:r>
            <w:proofErr w:type="spellStart"/>
            <w:r>
              <w:t>em</w:t>
            </w:r>
            <w:proofErr w:type="spellEnd"/>
            <w:r>
              <w:t xml:space="preserve"> APN)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 label according to DNS naming conventions describing the access point used for Emergency PDN connection (wild card not allowed).</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Emergency </w:t>
            </w:r>
            <w:proofErr w:type="spellStart"/>
            <w:r>
              <w:t>QoS</w:t>
            </w:r>
            <w:proofErr w:type="spellEnd"/>
            <w:r>
              <w:t xml:space="preserve"> profile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The bearer level </w:t>
            </w:r>
            <w:proofErr w:type="spellStart"/>
            <w:r>
              <w:t>QoS</w:t>
            </w:r>
            <w:proofErr w:type="spellEnd"/>
            <w:r>
              <w:t xml:space="preserve"> parameter values for Emergency APN's default bearer (QCI and ARP). The ARP is an ARP value reserved for emergency bearers.</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Emergency APN-AMBR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Maximum Aggregated uplink and downlink MBR values to be shared across all Non-GBR bearers, which are established for the Emergency APN, as decided by the PDN GW.</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Emergency PDN GW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statically configured identity of the PDN GW used for emergency APN. The PDN GW identity may be either an FQDN or an IP address.</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Non-3GPP HO Emergency PDN GW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statically configured identity of the PDN GW used for emergency APN when a PLMN supports handover to non-3GPP access. The PDN GW identity may be either an FQDN or an IP address.(NOTE 1)</w:t>
            </w:r>
          </w:p>
        </w:tc>
      </w:tr>
      <w:tr w:rsidR="00BA00F4" w:rsidTr="00BA00F4">
        <w:tc>
          <w:tcPr>
            <w:tcW w:w="9639" w:type="dxa"/>
            <w:gridSpan w:val="2"/>
            <w:tcBorders>
              <w:top w:val="single" w:sz="4" w:space="0" w:color="auto"/>
              <w:left w:val="single" w:sz="4" w:space="0" w:color="auto"/>
              <w:bottom w:val="single" w:sz="4" w:space="0" w:color="auto"/>
              <w:right w:val="single" w:sz="4" w:space="0" w:color="auto"/>
            </w:tcBorders>
            <w:hideMark/>
          </w:tcPr>
          <w:p w:rsidR="00BA00F4" w:rsidRDefault="00BA00F4">
            <w:pPr>
              <w:pStyle w:val="TAN"/>
            </w:pPr>
            <w:r>
              <w:t>NOTE:</w:t>
            </w:r>
            <w:r>
              <w:tab/>
              <w:t>The FQDN always resolves to one PDN GW.</w:t>
            </w:r>
          </w:p>
        </w:tc>
      </w:tr>
    </w:tbl>
    <w:p w:rsidR="00BA00F4" w:rsidRDefault="00BA00F4" w:rsidP="00BA00F4">
      <w:pPr>
        <w:pStyle w:val="FP"/>
      </w:pPr>
    </w:p>
    <w:p w:rsidR="00BA00F4" w:rsidRDefault="00BA00F4" w:rsidP="00BA00F4">
      <w:pPr>
        <w:pStyle w:val="NO"/>
      </w:pPr>
      <w:r>
        <w:t>NOTE 1:</w:t>
      </w:r>
      <w:r>
        <w:tab/>
        <w:t>QCI for Emergency APN's default bearer is set per operator configuration.</w:t>
      </w:r>
    </w:p>
    <w:p w:rsidR="00BA00F4" w:rsidRDefault="00BA00F4" w:rsidP="00BA00F4">
      <w:pPr>
        <w:keepNext/>
        <w:keepLines/>
      </w:pPr>
      <w:r>
        <w:t>The MME RLOS Configuration Data is used, for all RLOS PDN connection that are established by an MME on UE request instead of UE subscription data received from HSS.</w:t>
      </w:r>
    </w:p>
    <w:p w:rsidR="00BA00F4" w:rsidRDefault="00BA00F4" w:rsidP="00BA00F4">
      <w:pPr>
        <w:pStyle w:val="TH"/>
      </w:pPr>
      <w:r>
        <w:t>Table 5.7.2-3: MME RLOS Configuration Data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BA00F4" w:rsidTr="00BA00F4">
        <w:trPr>
          <w:tblHeader/>
        </w:trPr>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H"/>
            </w:pPr>
            <w:r>
              <w:t>Description</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Restricted Local Operator Services Access Point Name (RLOS APN)</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A label according to DNS naming conventions describing the access point used for RLOS PDN connection (wild card not allowed).</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RLOS </w:t>
            </w:r>
            <w:proofErr w:type="spellStart"/>
            <w:r>
              <w:t>QoS</w:t>
            </w:r>
            <w:proofErr w:type="spellEnd"/>
            <w:r>
              <w:t xml:space="preserve"> profile</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 xml:space="preserve">The bearer level </w:t>
            </w:r>
            <w:proofErr w:type="spellStart"/>
            <w:r>
              <w:t>QoS</w:t>
            </w:r>
            <w:proofErr w:type="spellEnd"/>
            <w:r>
              <w:t xml:space="preserve"> parameter values for RLOS APN's default bearer (QCI and ARP). </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RLOS APN-AMBR</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Maximum Aggregated uplink and downlink MBR values to be shared across all Non-GBR bearers, which are established for the RLOS APN, as decided by the PDN GW.</w:t>
            </w:r>
          </w:p>
        </w:tc>
      </w:tr>
      <w:tr w:rsidR="00BA00F4" w:rsidTr="00BA00F4">
        <w:tc>
          <w:tcPr>
            <w:tcW w:w="2835"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RLOS PDN GW identity</w:t>
            </w:r>
          </w:p>
        </w:tc>
        <w:tc>
          <w:tcPr>
            <w:tcW w:w="6804" w:type="dxa"/>
            <w:tcBorders>
              <w:top w:val="single" w:sz="4" w:space="0" w:color="auto"/>
              <w:left w:val="single" w:sz="4" w:space="0" w:color="auto"/>
              <w:bottom w:val="single" w:sz="4" w:space="0" w:color="auto"/>
              <w:right w:val="single" w:sz="4" w:space="0" w:color="auto"/>
            </w:tcBorders>
            <w:hideMark/>
          </w:tcPr>
          <w:p w:rsidR="00BA00F4" w:rsidRDefault="00BA00F4">
            <w:pPr>
              <w:pStyle w:val="TAL"/>
            </w:pPr>
            <w:r>
              <w:t>The statically configured identity of the PDN GW used for RLOS APN. The PDN GW identity may be either an FQDN or an IP address.</w:t>
            </w:r>
          </w:p>
        </w:tc>
      </w:tr>
      <w:tr w:rsidR="00BA00F4" w:rsidTr="00BA00F4">
        <w:tc>
          <w:tcPr>
            <w:tcW w:w="9639" w:type="dxa"/>
            <w:gridSpan w:val="2"/>
            <w:tcBorders>
              <w:top w:val="single" w:sz="4" w:space="0" w:color="auto"/>
              <w:left w:val="single" w:sz="4" w:space="0" w:color="auto"/>
              <w:bottom w:val="single" w:sz="4" w:space="0" w:color="auto"/>
              <w:right w:val="single" w:sz="4" w:space="0" w:color="auto"/>
            </w:tcBorders>
            <w:hideMark/>
          </w:tcPr>
          <w:p w:rsidR="00BA00F4" w:rsidRDefault="00BA00F4">
            <w:pPr>
              <w:pStyle w:val="TAN"/>
            </w:pPr>
            <w:r>
              <w:t>NOTE:</w:t>
            </w:r>
            <w:r>
              <w:tab/>
              <w:t>The FQDN always resolves to one PDN GW.</w:t>
            </w:r>
          </w:p>
        </w:tc>
      </w:tr>
    </w:tbl>
    <w:p w:rsidR="00BA00F4" w:rsidRDefault="00BA00F4" w:rsidP="00BA00F4">
      <w:pPr>
        <w:pStyle w:val="FP"/>
      </w:pPr>
    </w:p>
    <w:p w:rsidR="00BA00F4" w:rsidRPr="00880B89" w:rsidRDefault="00BA00F4" w:rsidP="00BA00F4">
      <w:pPr>
        <w:pStyle w:val="NO"/>
      </w:pPr>
      <w:r>
        <w:t>NOTE 2:</w:t>
      </w:r>
      <w:r>
        <w:tab/>
        <w:t>QCI and ARP for RLOS APN's default bearer is set per operator configuration.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F3E" w:rsidRDefault="006B7F3E">
      <w:r>
        <w:separator/>
      </w:r>
    </w:p>
  </w:endnote>
  <w:endnote w:type="continuationSeparator" w:id="0">
    <w:p w:rsidR="006B7F3E" w:rsidRDefault="006B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F3E" w:rsidRDefault="006B7F3E">
      <w:r>
        <w:separator/>
      </w:r>
    </w:p>
  </w:footnote>
  <w:footnote w:type="continuationSeparator" w:id="0">
    <w:p w:rsidR="006B7F3E" w:rsidRDefault="006B7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A4A" w:rsidRDefault="00196A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A4A" w:rsidRDefault="00196A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A4A" w:rsidRDefault="00196A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A4A" w:rsidRDefault="00196A4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96A4A"/>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4F6CCF"/>
    <w:rsid w:val="00504314"/>
    <w:rsid w:val="00506245"/>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B7F3E"/>
    <w:rsid w:val="006C7ED0"/>
    <w:rsid w:val="006D18D3"/>
    <w:rsid w:val="006D5129"/>
    <w:rsid w:val="006E21FB"/>
    <w:rsid w:val="006E29C6"/>
    <w:rsid w:val="00700650"/>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0B89"/>
    <w:rsid w:val="00881457"/>
    <w:rsid w:val="008863B9"/>
    <w:rsid w:val="008A45A6"/>
    <w:rsid w:val="008A47D9"/>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2642A"/>
    <w:rsid w:val="00B3068D"/>
    <w:rsid w:val="00B51DB3"/>
    <w:rsid w:val="00B55111"/>
    <w:rsid w:val="00B661A1"/>
    <w:rsid w:val="00B67B97"/>
    <w:rsid w:val="00B968C8"/>
    <w:rsid w:val="00BA00F4"/>
    <w:rsid w:val="00BA3EC5"/>
    <w:rsid w:val="00BA51D9"/>
    <w:rsid w:val="00BB5DFC"/>
    <w:rsid w:val="00BC04BD"/>
    <w:rsid w:val="00BC0E8C"/>
    <w:rsid w:val="00BD08D4"/>
    <w:rsid w:val="00BD279D"/>
    <w:rsid w:val="00BD6BB8"/>
    <w:rsid w:val="00BE4CA2"/>
    <w:rsid w:val="00C160A6"/>
    <w:rsid w:val="00C2721B"/>
    <w:rsid w:val="00C33231"/>
    <w:rsid w:val="00C605B9"/>
    <w:rsid w:val="00C60B82"/>
    <w:rsid w:val="00C66BA2"/>
    <w:rsid w:val="00C743CA"/>
    <w:rsid w:val="00C94792"/>
    <w:rsid w:val="00C95985"/>
    <w:rsid w:val="00CA4EEF"/>
    <w:rsid w:val="00CC5026"/>
    <w:rsid w:val="00CC68D0"/>
    <w:rsid w:val="00D01F77"/>
    <w:rsid w:val="00D03F9A"/>
    <w:rsid w:val="00D06D51"/>
    <w:rsid w:val="00D07413"/>
    <w:rsid w:val="00D14B77"/>
    <w:rsid w:val="00D15E43"/>
    <w:rsid w:val="00D23592"/>
    <w:rsid w:val="00D24991"/>
    <w:rsid w:val="00D26628"/>
    <w:rsid w:val="00D34D8A"/>
    <w:rsid w:val="00D41EB7"/>
    <w:rsid w:val="00D50255"/>
    <w:rsid w:val="00D5146E"/>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B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07413"/>
    <w:rPr>
      <w:rFonts w:ascii="Times New Roman" w:hAnsi="Times New Roman"/>
      <w:lang w:val="en-GB" w:eastAsia="en-US"/>
    </w:rPr>
  </w:style>
  <w:style w:type="character" w:customStyle="1" w:styleId="B1Char">
    <w:name w:val="B1 Char"/>
    <w:link w:val="B1"/>
    <w:qFormat/>
    <w:locked/>
    <w:rsid w:val="00D07413"/>
    <w:rPr>
      <w:rFonts w:ascii="Times New Roman" w:hAnsi="Times New Roman"/>
      <w:lang w:val="en-GB" w:eastAsia="en-US"/>
    </w:rPr>
  </w:style>
  <w:style w:type="character" w:customStyle="1" w:styleId="TALChar">
    <w:name w:val="TAL Char"/>
    <w:link w:val="TAL"/>
    <w:locked/>
    <w:rsid w:val="00880B89"/>
    <w:rPr>
      <w:rFonts w:ascii="Arial" w:hAnsi="Arial"/>
      <w:sz w:val="18"/>
      <w:lang w:val="en-GB" w:eastAsia="en-US"/>
    </w:rPr>
  </w:style>
  <w:style w:type="character" w:customStyle="1" w:styleId="THChar">
    <w:name w:val="TH Char"/>
    <w:link w:val="TH"/>
    <w:locked/>
    <w:rsid w:val="00880B89"/>
    <w:rPr>
      <w:rFonts w:ascii="Arial" w:hAnsi="Arial"/>
      <w:b/>
      <w:lang w:val="en-GB" w:eastAsia="en-US"/>
    </w:rPr>
  </w:style>
  <w:style w:type="character" w:customStyle="1" w:styleId="TANChar">
    <w:name w:val="TAN Char"/>
    <w:link w:val="TAN"/>
    <w:locked/>
    <w:rsid w:val="00880B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322150">
      <w:bodyDiv w:val="1"/>
      <w:marLeft w:val="0"/>
      <w:marRight w:val="0"/>
      <w:marTop w:val="0"/>
      <w:marBottom w:val="0"/>
      <w:divBdr>
        <w:top w:val="none" w:sz="0" w:space="0" w:color="auto"/>
        <w:left w:val="none" w:sz="0" w:space="0" w:color="auto"/>
        <w:bottom w:val="none" w:sz="0" w:space="0" w:color="auto"/>
        <w:right w:val="none" w:sz="0" w:space="0" w:color="auto"/>
      </w:divBdr>
    </w:div>
    <w:div w:id="866984594">
      <w:bodyDiv w:val="1"/>
      <w:marLeft w:val="0"/>
      <w:marRight w:val="0"/>
      <w:marTop w:val="0"/>
      <w:marBottom w:val="0"/>
      <w:divBdr>
        <w:top w:val="none" w:sz="0" w:space="0" w:color="auto"/>
        <w:left w:val="none" w:sz="0" w:space="0" w:color="auto"/>
        <w:bottom w:val="none" w:sz="0" w:space="0" w:color="auto"/>
        <w:right w:val="none" w:sz="0" w:space="0" w:color="auto"/>
      </w:divBdr>
    </w:div>
    <w:div w:id="1952861990">
      <w:bodyDiv w:val="1"/>
      <w:marLeft w:val="0"/>
      <w:marRight w:val="0"/>
      <w:marTop w:val="0"/>
      <w:marBottom w:val="0"/>
      <w:divBdr>
        <w:top w:val="none" w:sz="0" w:space="0" w:color="auto"/>
        <w:left w:val="none" w:sz="0" w:space="0" w:color="auto"/>
        <w:bottom w:val="none" w:sz="0" w:space="0" w:color="auto"/>
        <w:right w:val="none" w:sz="0" w:space="0" w:color="auto"/>
      </w:divBdr>
    </w:div>
    <w:div w:id="20393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81881-AAA1-487A-BBAB-6AFD60D7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4426</Words>
  <Characters>25232</Characters>
  <Application>Microsoft Office Word</Application>
  <DocSecurity>0</DocSecurity>
  <Lines>210</Lines>
  <Paragraphs>59</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October 10 – 14, 2022	(revision of S2-220xxxx)</vt:lpstr>
      <vt:lpstr>* * * * First change * * * *</vt:lpstr>
      <vt:lpstr>        4.3.6	Radio Resource Management functions</vt:lpstr>
      <vt:lpstr>* * * * Second change * * * *</vt:lpstr>
      <vt:lpstr>        5.7.2	MME</vt:lpstr>
      <vt:lpstr>* * * * End of changes * * * *</vt:lpstr>
      <vt:lpstr>MTG_TITLE</vt:lpstr>
    </vt:vector>
  </TitlesOfParts>
  <Company>3GPP Support Team</Company>
  <LinksUpToDate>false</LinksUpToDate>
  <CharactersWithSpaces>29599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2022-09-30T08:13:00Z</dcterms:created>
  <dcterms:modified xsi:type="dcterms:W3CDTF">2022-09-30T08:23:00Z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(3)BqSI2mFvxcY8K0RB7N+QXJUP+ihjXvDRX93gjESLBqP/Pf5+23ko6EMxPcy0ygO6/i97425+
Kdi3AuxNNWlYg3qkVL+6zXnoSq5W+fgIv4cZN6SHFQrkixFWWfVKmQFcfho8yi3dfsZWY7Bq
jnOfCtmi/8unL+buJDApcbEE5/nHMWnv1SLaNoePJ2rH4z1XSdRNTe1eYviuZwayKZLHnKlf
OP48/d9RxG82GHj/bO</vt:lpwstr>
  </property>
  <property fmtid="{D5CDD505-2E9C-101B-9397-08002B2CF9AE}" pid="22" name="_2015_ms_pID_7253431">
    <vt:lpwstr>7uoEEW5CE3TSe2EoqBltlccZFC2nw9OWb5u5esHxYcM+40l1icTYHY
RJhMFbFvO4L/wNYS06eKzetyG0r5PFS9bYaVzX4bQMWrynzRD5LqBQfy7d7t0KaH6hTL2wXs
iEn7JsFrvCUaJktLCGPTNaoN+f0xQmV51R0ZJ0Xrr5KTdjWpGwZXC0Psl4wa8WArbmKsKhKX
p/QvapU9Kto+ICit/MkcJxnm08v/loHZQtJ9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6GTw2JYauOTQcyKEgr4+hVg=</vt:lpwstr>
  </property>
</Properties>
</file>